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160AD" w14:textId="5FF5ED72" w:rsidR="008016B4" w:rsidRDefault="008016B4" w:rsidP="008016B4">
      <w:pPr>
        <w:pStyle w:val="CRCoverPage"/>
        <w:tabs>
          <w:tab w:val="right" w:pos="9639"/>
        </w:tabs>
        <w:spacing w:after="0"/>
        <w:rPr>
          <w:b/>
          <w:noProof/>
          <w:sz w:val="24"/>
        </w:rPr>
      </w:pPr>
      <w:r>
        <w:rPr>
          <w:b/>
          <w:noProof/>
          <w:sz w:val="24"/>
        </w:rPr>
        <w:t>3GPP TSG-SA WG6 Meeting #39-e</w:t>
      </w:r>
      <w:r>
        <w:rPr>
          <w:b/>
          <w:noProof/>
          <w:sz w:val="24"/>
        </w:rPr>
        <w:tab/>
        <w:t>S6-</w:t>
      </w:r>
      <w:r w:rsidR="00FB41D8">
        <w:rPr>
          <w:b/>
          <w:noProof/>
          <w:sz w:val="24"/>
        </w:rPr>
        <w:t>20</w:t>
      </w:r>
      <w:r w:rsidR="00FB41D8">
        <w:rPr>
          <w:b/>
          <w:noProof/>
          <w:sz w:val="24"/>
        </w:rPr>
        <w:t>1373</w:t>
      </w:r>
    </w:p>
    <w:p w14:paraId="75406C71" w14:textId="5B82382A" w:rsidR="001E41F3" w:rsidRDefault="008016B4" w:rsidP="008016B4">
      <w:pPr>
        <w:pStyle w:val="CRCoverPage"/>
        <w:outlineLvl w:val="0"/>
        <w:rPr>
          <w:b/>
          <w:noProof/>
          <w:sz w:val="24"/>
        </w:rPr>
      </w:pPr>
      <w:proofErr w:type="gramStart"/>
      <w:r>
        <w:rPr>
          <w:rFonts w:cs="Arial"/>
          <w:b/>
          <w:bCs/>
          <w:sz w:val="22"/>
        </w:rPr>
        <w:t>e-meeting</w:t>
      </w:r>
      <w:proofErr w:type="gramEnd"/>
      <w:r>
        <w:rPr>
          <w:rFonts w:cs="Arial"/>
          <w:b/>
          <w:bCs/>
          <w:sz w:val="22"/>
        </w:rPr>
        <w:t>, 31</w:t>
      </w:r>
      <w:r>
        <w:rPr>
          <w:rFonts w:cs="Arial"/>
          <w:b/>
          <w:bCs/>
          <w:sz w:val="22"/>
          <w:vertAlign w:val="superscript"/>
        </w:rPr>
        <w:t>st</w:t>
      </w:r>
      <w:r>
        <w:rPr>
          <w:rFonts w:cs="Arial"/>
          <w:b/>
          <w:bCs/>
          <w:sz w:val="22"/>
        </w:rPr>
        <w:t xml:space="preserve"> August – 8</w:t>
      </w:r>
      <w:r>
        <w:rPr>
          <w:rFonts w:cs="Arial"/>
          <w:b/>
          <w:bCs/>
          <w:sz w:val="22"/>
          <w:vertAlign w:val="superscript"/>
        </w:rPr>
        <w:t>th</w:t>
      </w:r>
      <w:r>
        <w:rPr>
          <w:rFonts w:cs="Arial"/>
          <w:b/>
          <w:bCs/>
          <w:sz w:val="22"/>
        </w:rPr>
        <w:t xml:space="preserve"> September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C6E9AD9" w:rsidR="001E41F3" w:rsidRPr="00410371" w:rsidRDefault="00F25389" w:rsidP="00D153F9">
            <w:pPr>
              <w:pStyle w:val="CRCoverPage"/>
              <w:spacing w:after="0"/>
              <w:jc w:val="right"/>
              <w:rPr>
                <w:b/>
                <w:noProof/>
                <w:sz w:val="28"/>
              </w:rPr>
            </w:pPr>
            <w:fldSimple w:instr=" DOCPROPERTY  Spec#  \* MERGEFORMAT ">
              <w:r w:rsidR="00A120CF">
                <w:rPr>
                  <w:b/>
                  <w:noProof/>
                  <w:sz w:val="28"/>
                </w:rPr>
                <w:t>23.</w:t>
              </w:r>
              <w:r w:rsidR="00D153F9">
                <w:rPr>
                  <w:b/>
                  <w:noProof/>
                  <w:sz w:val="28"/>
                </w:rPr>
                <w:t>283</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9B3496C" w:rsidR="001E41F3" w:rsidRPr="00410371" w:rsidRDefault="00F25389" w:rsidP="00FB41D8">
            <w:pPr>
              <w:pStyle w:val="CRCoverPage"/>
              <w:spacing w:after="0"/>
              <w:rPr>
                <w:noProof/>
              </w:rPr>
            </w:pPr>
            <w:fldSimple w:instr=" DOCPROPERTY  Cr#  \* MERGEFORMAT ">
              <w:r w:rsidR="00FB41D8">
                <w:rPr>
                  <w:b/>
                  <w:noProof/>
                  <w:sz w:val="28"/>
                </w:rPr>
                <w:t>0055</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106A7D8" w:rsidR="001E41F3" w:rsidRPr="00410371" w:rsidRDefault="00F25389" w:rsidP="00A120CF">
            <w:pPr>
              <w:pStyle w:val="CRCoverPage"/>
              <w:spacing w:after="0"/>
              <w:jc w:val="center"/>
              <w:rPr>
                <w:b/>
                <w:noProof/>
              </w:rPr>
            </w:pPr>
            <w:fldSimple w:instr=" DOCPROPERTY  Revision  \* MERGEFORMAT ">
              <w:r w:rsidR="00A120CF">
                <w:rPr>
                  <w:b/>
                  <w:noProof/>
                  <w:sz w:val="28"/>
                </w:rPr>
                <w: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534F0FDF" w:rsidR="001E41F3" w:rsidRPr="00410371" w:rsidRDefault="00E3441B" w:rsidP="00573AA0">
            <w:pPr>
              <w:pStyle w:val="CRCoverPage"/>
              <w:spacing w:after="0"/>
              <w:jc w:val="center"/>
              <w:rPr>
                <w:noProof/>
                <w:sz w:val="28"/>
              </w:rPr>
            </w:pPr>
            <w:r>
              <w:fldChar w:fldCharType="begin"/>
            </w:r>
            <w:r>
              <w:instrText xml:space="preserve"> DOCPROPERTY  Version  \* MERGEFORMAT </w:instrText>
            </w:r>
            <w:r>
              <w:fldChar w:fldCharType="separate"/>
            </w:r>
            <w:r w:rsidR="00933BF5">
              <w:rPr>
                <w:b/>
                <w:noProof/>
                <w:sz w:val="28"/>
              </w:rPr>
              <w:t>17.</w:t>
            </w:r>
            <w:r w:rsidR="00573AA0">
              <w:rPr>
                <w:b/>
                <w:noProof/>
                <w:sz w:val="28"/>
              </w:rPr>
              <w:t>1</w:t>
            </w:r>
            <w:r w:rsidR="00933BF5">
              <w:rPr>
                <w:b/>
                <w:noProof/>
                <w:sz w:val="28"/>
              </w:rPr>
              <w:t>.</w:t>
            </w:r>
            <w:r w:rsidR="00573AA0">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7777777"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59F0AF90" w:rsidR="001E41F3" w:rsidRDefault="00D153F9" w:rsidP="00D153F9">
            <w:pPr>
              <w:pStyle w:val="CRCoverPage"/>
              <w:spacing w:after="0"/>
              <w:ind w:left="100"/>
              <w:rPr>
                <w:noProof/>
              </w:rPr>
            </w:pPr>
            <w:r>
              <w:rPr>
                <w:noProof/>
              </w:rPr>
              <w:t>Implicit affiliation and interworking</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20A34369" w:rsidR="001E41F3" w:rsidRDefault="003C4952">
            <w:pPr>
              <w:pStyle w:val="CRCoverPage"/>
              <w:spacing w:after="0"/>
              <w:ind w:left="100"/>
              <w:rPr>
                <w:noProof/>
              </w:rPr>
            </w:pPr>
            <w:r>
              <w:rPr>
                <w:noProof/>
              </w:rPr>
              <w:t>FirstNet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07DBF582" w:rsidR="001E41F3" w:rsidRDefault="00FB41D8">
            <w:pPr>
              <w:pStyle w:val="CRCoverPage"/>
              <w:spacing w:after="0"/>
              <w:ind w:left="100"/>
              <w:rPr>
                <w:noProof/>
              </w:rPr>
            </w:pPr>
            <w:r>
              <w:rPr>
                <w:noProof/>
              </w:rPr>
              <w:t>TEI17</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E3B72C0" w:rsidR="001E41F3" w:rsidRDefault="004A3351">
            <w:pPr>
              <w:pStyle w:val="CRCoverPage"/>
              <w:spacing w:after="0"/>
              <w:ind w:left="100"/>
              <w:rPr>
                <w:noProof/>
              </w:rPr>
            </w:pPr>
            <w:r>
              <w:t>2020-08-31</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32C538FA" w:rsidR="001E41F3" w:rsidRDefault="00573AA0" w:rsidP="00D24991">
            <w:pPr>
              <w:pStyle w:val="CRCoverPage"/>
              <w:spacing w:after="0"/>
              <w:ind w:left="100" w:right="-609"/>
              <w:rPr>
                <w:b/>
                <w:noProof/>
              </w:rPr>
            </w:pPr>
            <w:r>
              <w:rPr>
                <w:b/>
                <w:noProof/>
              </w:rPr>
              <w:t>C</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29D45C6D" w:rsidR="001E41F3" w:rsidRDefault="002F52C8">
            <w:pPr>
              <w:pStyle w:val="CRCoverPage"/>
              <w:spacing w:after="0"/>
              <w:ind w:left="100"/>
              <w:rPr>
                <w:noProof/>
              </w:rPr>
            </w:pPr>
            <w:r>
              <w:t>Rel-</w:t>
            </w:r>
            <w:r w:rsidR="004A3351">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DAEBA" w14:textId="766F2373" w:rsidR="005D3AA2" w:rsidRPr="000F1F81" w:rsidRDefault="00833663" w:rsidP="00833663">
            <w:pPr>
              <w:pStyle w:val="CRCoverPage"/>
              <w:spacing w:after="0"/>
              <w:ind w:left="100"/>
              <w:rPr>
                <w:noProof/>
              </w:rPr>
            </w:pPr>
            <w:r>
              <w:rPr>
                <w:noProof/>
              </w:rPr>
              <w:t>Affiliation and de-affiliation is defined in TS 23.283 with particular focus on affiliation and de-affiliation to groups defined in the MC service system.  Procedures also exist for explicit affiliation and de-affiliation by the MC service client to a group defined in the LMR system.</w:t>
            </w:r>
            <w:r w:rsidR="005D3AA2">
              <w:rPr>
                <w:noProof/>
              </w:rPr>
              <w:t xml:space="preserve"> </w:t>
            </w:r>
            <w:r>
              <w:rPr>
                <w:noProof/>
              </w:rPr>
              <w:t>However, there is no description of what occurs when the MC service server implicitly affiliates a MC service client to a group defined in the LMR system.</w:t>
            </w:r>
          </w:p>
          <w:p w14:paraId="492A0E4C" w14:textId="49B5ECCC" w:rsidR="005D3AA2" w:rsidRDefault="005D3AA2">
            <w:pPr>
              <w:pStyle w:val="CRCoverPage"/>
              <w:spacing w:after="0"/>
              <w:ind w:left="100"/>
              <w:rPr>
                <w:noProof/>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56C637E3" w:rsidR="001E41F3" w:rsidRDefault="00933BF5" w:rsidP="00833663">
            <w:pPr>
              <w:pStyle w:val="CRCoverPage"/>
              <w:spacing w:after="0"/>
              <w:ind w:left="100"/>
              <w:rPr>
                <w:noProof/>
              </w:rPr>
            </w:pPr>
            <w:r>
              <w:rPr>
                <w:noProof/>
              </w:rPr>
              <w:t xml:space="preserve">Update </w:t>
            </w:r>
            <w:r w:rsidR="00833663">
              <w:rPr>
                <w:noProof/>
              </w:rPr>
              <w:t>section 10.1.2 and the following procedures to describe implicit affiliation and de-affiliation to an interworking group defined in the LMR system</w:t>
            </w:r>
            <w:r w:rsidR="005D3AA2">
              <w:rPr>
                <w:noProof/>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1599D3E" w:rsidR="001E41F3" w:rsidRDefault="00833663" w:rsidP="00833663">
            <w:pPr>
              <w:pStyle w:val="CRCoverPage"/>
              <w:spacing w:after="0"/>
              <w:ind w:left="100"/>
              <w:rPr>
                <w:noProof/>
              </w:rPr>
            </w:pPr>
            <w:r>
              <w:rPr>
                <w:noProof/>
              </w:rPr>
              <w:t>Possible implementation issues in deployed products</w:t>
            </w:r>
            <w:r w:rsidR="005D3AA2">
              <w:rPr>
                <w:noProof/>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45A99FC4" w:rsidR="001E41F3" w:rsidRDefault="00833663" w:rsidP="00833663">
            <w:pPr>
              <w:pStyle w:val="CRCoverPage"/>
              <w:spacing w:after="0"/>
              <w:ind w:left="100"/>
              <w:rPr>
                <w:noProof/>
              </w:rPr>
            </w:pPr>
            <w:r>
              <w:rPr>
                <w:noProof/>
              </w:rPr>
              <w:t>10.1</w:t>
            </w:r>
            <w:r w:rsidR="00933BF5">
              <w:rPr>
                <w:noProof/>
              </w:rPr>
              <w:t>.2</w:t>
            </w:r>
            <w:r>
              <w:rPr>
                <w:noProof/>
              </w:rPr>
              <w:t>, 10.1.2.4, 10.1.2.5</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7777777"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7777777" w:rsidR="001E41F3" w:rsidRDefault="001E41F3">
            <w:pPr>
              <w:pStyle w:val="CRCoverPage"/>
              <w:spacing w:after="0"/>
              <w:jc w:val="center"/>
              <w:rPr>
                <w:b/>
                <w:caps/>
                <w:noProof/>
              </w:rPr>
            </w:pP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7777777" w:rsidR="001E41F3" w:rsidRDefault="001E41F3">
            <w:pPr>
              <w:pStyle w:val="CRCoverPage"/>
              <w:spacing w:after="0"/>
              <w:jc w:val="center"/>
              <w:rPr>
                <w:b/>
                <w:caps/>
                <w:noProof/>
              </w:rPr>
            </w:pP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C4DE86" w14:textId="77777777" w:rsidR="00A015AD" w:rsidRPr="00C21836" w:rsidRDefault="00A015AD" w:rsidP="00A015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297B906" w14:textId="77777777" w:rsidR="004B3E5C" w:rsidRDefault="004B3E5C" w:rsidP="004B3E5C">
      <w:pPr>
        <w:pStyle w:val="Heading3"/>
        <w:rPr>
          <w:noProof/>
        </w:rPr>
      </w:pPr>
      <w:bookmarkStart w:id="2" w:name="_Toc27951611"/>
      <w:bookmarkStart w:id="3" w:name="_Toc45531013"/>
      <w:bookmarkStart w:id="4" w:name="_Toc433209743"/>
      <w:bookmarkStart w:id="5" w:name="_Toc460616016"/>
      <w:bookmarkStart w:id="6" w:name="_Toc460616877"/>
      <w:bookmarkStart w:id="7" w:name="_Toc11744158"/>
      <w:bookmarkStart w:id="8" w:name="_Toc44891251"/>
      <w:r>
        <w:rPr>
          <w:noProof/>
        </w:rPr>
        <w:t>10.1.2</w:t>
      </w:r>
      <w:r>
        <w:rPr>
          <w:noProof/>
        </w:rPr>
        <w:tab/>
        <w:t>Affiliation procedures</w:t>
      </w:r>
      <w:bookmarkEnd w:id="2"/>
      <w:r>
        <w:rPr>
          <w:noProof/>
        </w:rPr>
        <w:t xml:space="preserve"> </w:t>
      </w:r>
    </w:p>
    <w:p w14:paraId="31A1EBA7" w14:textId="77777777" w:rsidR="004B3E5C" w:rsidRDefault="004B3E5C" w:rsidP="004B3E5C">
      <w:pPr>
        <w:pStyle w:val="Heading4"/>
        <w:rPr>
          <w:noProof/>
        </w:rPr>
      </w:pPr>
      <w:bookmarkStart w:id="9" w:name="_Toc27951612"/>
      <w:r>
        <w:rPr>
          <w:noProof/>
        </w:rPr>
        <w:t>10.1.2.1</w:t>
      </w:r>
      <w:r>
        <w:rPr>
          <w:noProof/>
        </w:rPr>
        <w:tab/>
        <w:t>General</w:t>
      </w:r>
      <w:bookmarkEnd w:id="9"/>
    </w:p>
    <w:p w14:paraId="2BDA42A8" w14:textId="77777777" w:rsidR="004B3E5C" w:rsidRDefault="004B3E5C" w:rsidP="004B3E5C">
      <w:pPr>
        <w:rPr>
          <w:noProof/>
          <w:lang w:val="en-US"/>
        </w:rPr>
      </w:pPr>
      <w:r>
        <w:rPr>
          <w:noProof/>
          <w:lang w:val="en-US"/>
        </w:rPr>
        <w:t>When an interworking group is defined in the MCPTT system, the LMR system (via the IWF) informs the MCPTT system of group affiliations in one of the following ways:</w:t>
      </w:r>
    </w:p>
    <w:p w14:paraId="6F3BEA77" w14:textId="77777777" w:rsidR="004B3E5C" w:rsidRDefault="004B3E5C" w:rsidP="004B3E5C">
      <w:pPr>
        <w:pStyle w:val="B1"/>
        <w:rPr>
          <w:noProof/>
          <w:lang w:val="en-US"/>
        </w:rPr>
      </w:pPr>
      <w:r>
        <w:rPr>
          <w:noProof/>
          <w:lang w:val="en-US"/>
        </w:rPr>
        <w:t>-</w:t>
      </w:r>
      <w:r>
        <w:rPr>
          <w:noProof/>
          <w:lang w:val="en-US"/>
        </w:rPr>
        <w:tab/>
        <w:t>Every group affiliation in the LMR system results in an affiliation sent to the MCPTT system, which contains the identity (with appropriate translation by the IWF) of the affiliating group member; or</w:t>
      </w:r>
    </w:p>
    <w:p w14:paraId="689EC35A" w14:textId="77777777" w:rsidR="004B3E5C" w:rsidRDefault="004B3E5C" w:rsidP="004B3E5C">
      <w:pPr>
        <w:pStyle w:val="B1"/>
        <w:rPr>
          <w:noProof/>
          <w:lang w:val="en-US"/>
        </w:rPr>
      </w:pPr>
      <w:r>
        <w:rPr>
          <w:noProof/>
          <w:lang w:val="en-US"/>
        </w:rPr>
        <w:t>-</w:t>
      </w:r>
      <w:r>
        <w:rPr>
          <w:noProof/>
          <w:lang w:val="en-US"/>
        </w:rPr>
        <w:tab/>
        <w:t>A group affiliation is sent on behalf of the group</w:t>
      </w:r>
      <w:r w:rsidRPr="00847250">
        <w:rPr>
          <w:noProof/>
          <w:lang w:val="en-US"/>
        </w:rPr>
        <w:t>'</w:t>
      </w:r>
      <w:r>
        <w:rPr>
          <w:noProof/>
          <w:lang w:val="en-US"/>
        </w:rPr>
        <w:t>s LMR users (via the IWF) to the MCPTT system when the first group member affiliates to the designated group in the LMR system, and a group de-affiliation is sent on behalf of the group</w:t>
      </w:r>
      <w:r w:rsidRPr="00847250">
        <w:rPr>
          <w:noProof/>
          <w:lang w:val="en-US"/>
        </w:rPr>
        <w:t>'</w:t>
      </w:r>
      <w:r>
        <w:rPr>
          <w:noProof/>
          <w:lang w:val="en-US"/>
        </w:rPr>
        <w:t>s LMR users (via the IWF) to the MCPTT system when the last group member de-affiliates, and no other group affiliation signalling is sent.</w:t>
      </w:r>
    </w:p>
    <w:p w14:paraId="2DB931BB" w14:textId="77777777" w:rsidR="004B3E5C" w:rsidRDefault="004B3E5C" w:rsidP="004B3E5C">
      <w:pPr>
        <w:rPr>
          <w:noProof/>
          <w:lang w:val="en-US"/>
        </w:rPr>
      </w:pPr>
      <w:r>
        <w:rPr>
          <w:noProof/>
          <w:lang w:val="en-US"/>
        </w:rPr>
        <w:t>The first and second options may be used at the same time, such that some group members may explicitly affiliate while the IWF may affiliate on behalf of other group members.</w:t>
      </w:r>
    </w:p>
    <w:p w14:paraId="34B5AB33" w14:textId="77777777" w:rsidR="004B3E5C" w:rsidRDefault="004B3E5C" w:rsidP="004B3E5C">
      <w:pPr>
        <w:rPr>
          <w:noProof/>
          <w:lang w:val="en-US"/>
        </w:rPr>
      </w:pPr>
      <w:r>
        <w:rPr>
          <w:noProof/>
          <w:lang w:val="en-US"/>
        </w:rPr>
        <w:t>In the second option, w</w:t>
      </w:r>
      <w:r w:rsidRPr="002B6A8E">
        <w:rPr>
          <w:noProof/>
          <w:lang w:val="en-US"/>
        </w:rPr>
        <w:t xml:space="preserve">hen the IWF is configured to affiliate on behalf of </w:t>
      </w:r>
      <w:r>
        <w:rPr>
          <w:noProof/>
          <w:lang w:val="en-US"/>
        </w:rPr>
        <w:t>the group</w:t>
      </w:r>
      <w:r w:rsidRPr="00847250">
        <w:rPr>
          <w:noProof/>
          <w:lang w:val="en-US"/>
        </w:rPr>
        <w:t>'</w:t>
      </w:r>
      <w:r>
        <w:rPr>
          <w:noProof/>
          <w:lang w:val="en-US"/>
        </w:rPr>
        <w:t>s LMR members then:</w:t>
      </w:r>
    </w:p>
    <w:p w14:paraId="38759C51" w14:textId="77777777" w:rsidR="004B3E5C" w:rsidRDefault="004B3E5C" w:rsidP="004B3E5C">
      <w:pPr>
        <w:pStyle w:val="B1"/>
      </w:pPr>
      <w:r>
        <w:t>a)</w:t>
      </w:r>
      <w:r>
        <w:tab/>
      </w:r>
      <w:proofErr w:type="gramStart"/>
      <w:r>
        <w:t>the</w:t>
      </w:r>
      <w:proofErr w:type="gramEnd"/>
      <w:r>
        <w:t xml:space="preserve"> group list in the MCPTT system contains the IWF's MCPTT ID. This ID is recognized (through configuration) as having the ability to affiliate on behalf of the </w:t>
      </w:r>
      <w:r>
        <w:rPr>
          <w:noProof/>
          <w:lang w:val="en-US"/>
        </w:rPr>
        <w:t>group</w:t>
      </w:r>
      <w:r w:rsidRPr="00847250">
        <w:rPr>
          <w:noProof/>
          <w:lang w:val="en-US"/>
        </w:rPr>
        <w:t>'</w:t>
      </w:r>
      <w:r>
        <w:rPr>
          <w:noProof/>
          <w:lang w:val="en-US"/>
        </w:rPr>
        <w:t>s</w:t>
      </w:r>
      <w:r>
        <w:t xml:space="preserve"> LMR users associated with this IWF;</w:t>
      </w:r>
    </w:p>
    <w:p w14:paraId="12FAB2A2" w14:textId="77777777" w:rsidR="004B3E5C" w:rsidRPr="00807A11" w:rsidRDefault="004B3E5C" w:rsidP="004B3E5C">
      <w:pPr>
        <w:pStyle w:val="B1"/>
        <w:rPr>
          <w:noProof/>
          <w:lang w:val="en-US"/>
        </w:rPr>
      </w:pPr>
      <w:r>
        <w:rPr>
          <w:noProof/>
          <w:lang w:val="en-US"/>
        </w:rPr>
        <w:t>b)</w:t>
      </w:r>
      <w:r>
        <w:rPr>
          <w:noProof/>
          <w:lang w:val="en-US"/>
        </w:rPr>
        <w:tab/>
        <w:t>t</w:t>
      </w:r>
      <w:r w:rsidRPr="00807A11">
        <w:rPr>
          <w:noProof/>
          <w:lang w:val="en-US"/>
        </w:rPr>
        <w:t xml:space="preserve">he IWF affiliates with its MCPTT </w:t>
      </w:r>
      <w:r>
        <w:rPr>
          <w:noProof/>
          <w:lang w:val="en-US"/>
        </w:rPr>
        <w:t xml:space="preserve">ID </w:t>
      </w:r>
      <w:r w:rsidRPr="00807A11">
        <w:rPr>
          <w:noProof/>
          <w:lang w:val="en-US"/>
        </w:rPr>
        <w:t xml:space="preserve">to the group </w:t>
      </w:r>
      <w:r>
        <w:rPr>
          <w:noProof/>
          <w:lang w:val="en-US"/>
        </w:rPr>
        <w:t>defined</w:t>
      </w:r>
      <w:r w:rsidRPr="00807A11">
        <w:rPr>
          <w:noProof/>
          <w:lang w:val="en-US"/>
        </w:rPr>
        <w:t xml:space="preserve"> </w:t>
      </w:r>
      <w:r>
        <w:rPr>
          <w:noProof/>
          <w:lang w:val="en-US"/>
        </w:rPr>
        <w:t>in</w:t>
      </w:r>
      <w:r w:rsidRPr="00807A11">
        <w:rPr>
          <w:noProof/>
          <w:lang w:val="en-US"/>
        </w:rPr>
        <w:t xml:space="preserve"> the MC</w:t>
      </w:r>
      <w:r>
        <w:rPr>
          <w:noProof/>
          <w:lang w:val="en-US"/>
        </w:rPr>
        <w:t>PTT system;</w:t>
      </w:r>
    </w:p>
    <w:p w14:paraId="36A3B736" w14:textId="77777777" w:rsidR="004B3E5C" w:rsidRPr="00807A11" w:rsidRDefault="004B3E5C" w:rsidP="004B3E5C">
      <w:pPr>
        <w:pStyle w:val="B1"/>
        <w:rPr>
          <w:noProof/>
          <w:lang w:val="en-US"/>
        </w:rPr>
      </w:pPr>
      <w:r>
        <w:rPr>
          <w:noProof/>
          <w:lang w:val="en-US"/>
        </w:rPr>
        <w:t>c)</w:t>
      </w:r>
      <w:r>
        <w:rPr>
          <w:noProof/>
          <w:lang w:val="en-US"/>
        </w:rPr>
        <w:tab/>
        <w:t>t</w:t>
      </w:r>
      <w:r w:rsidRPr="00807A11">
        <w:rPr>
          <w:noProof/>
          <w:lang w:val="en-US"/>
        </w:rPr>
        <w:t>he MC</w:t>
      </w:r>
      <w:r>
        <w:rPr>
          <w:noProof/>
          <w:lang w:val="en-US"/>
        </w:rPr>
        <w:t>PTT</w:t>
      </w:r>
      <w:r w:rsidRPr="00807A11">
        <w:rPr>
          <w:noProof/>
          <w:lang w:val="en-US"/>
        </w:rPr>
        <w:t xml:space="preserve"> system recognizes the affiliation as being from an</w:t>
      </w:r>
      <w:r>
        <w:rPr>
          <w:noProof/>
          <w:lang w:val="en-US"/>
        </w:rPr>
        <w:t xml:space="preserve"> IWF on behalf of the group</w:t>
      </w:r>
      <w:r w:rsidRPr="00847250">
        <w:rPr>
          <w:noProof/>
          <w:lang w:val="en-US"/>
        </w:rPr>
        <w:t>'</w:t>
      </w:r>
      <w:r>
        <w:rPr>
          <w:noProof/>
          <w:lang w:val="en-US"/>
        </w:rPr>
        <w:t>s LMR users;</w:t>
      </w:r>
    </w:p>
    <w:p w14:paraId="41B85B99" w14:textId="77777777" w:rsidR="004B3E5C" w:rsidRPr="00807A11" w:rsidRDefault="004B3E5C" w:rsidP="004B3E5C">
      <w:pPr>
        <w:pStyle w:val="B1"/>
        <w:rPr>
          <w:noProof/>
          <w:lang w:val="en-US"/>
        </w:rPr>
      </w:pPr>
      <w:r>
        <w:rPr>
          <w:noProof/>
          <w:lang w:val="en-US"/>
        </w:rPr>
        <w:t>d)</w:t>
      </w:r>
      <w:r>
        <w:rPr>
          <w:noProof/>
          <w:lang w:val="en-US"/>
        </w:rPr>
        <w:tab/>
        <w:t>w</w:t>
      </w:r>
      <w:r w:rsidRPr="00807A11">
        <w:rPr>
          <w:noProof/>
          <w:lang w:val="en-US"/>
        </w:rPr>
        <w:t>hen the IWF has affiliated to the group, the MC</w:t>
      </w:r>
      <w:r>
        <w:rPr>
          <w:noProof/>
          <w:lang w:val="en-US"/>
        </w:rPr>
        <w:t>P</w:t>
      </w:r>
      <w:bookmarkStart w:id="10" w:name="_GoBack"/>
      <w:bookmarkEnd w:id="10"/>
      <w:r>
        <w:rPr>
          <w:noProof/>
          <w:lang w:val="en-US"/>
        </w:rPr>
        <w:t>TT</w:t>
      </w:r>
      <w:r w:rsidRPr="00807A11">
        <w:rPr>
          <w:noProof/>
          <w:lang w:val="en-US"/>
        </w:rPr>
        <w:t xml:space="preserve"> system:</w:t>
      </w:r>
      <w:r>
        <w:rPr>
          <w:noProof/>
          <w:lang w:val="en-US"/>
        </w:rPr>
        <w:t xml:space="preserve"> </w:t>
      </w:r>
    </w:p>
    <w:p w14:paraId="589ED346" w14:textId="77777777" w:rsidR="004B3E5C" w:rsidRPr="001C6AC7" w:rsidRDefault="004B3E5C" w:rsidP="004B3E5C">
      <w:pPr>
        <w:pStyle w:val="B2"/>
      </w:pPr>
      <w:proofErr w:type="spellStart"/>
      <w:r>
        <w:t>i</w:t>
      </w:r>
      <w:proofErr w:type="spellEnd"/>
      <w:r>
        <w:t>)</w:t>
      </w:r>
      <w:r>
        <w:tab/>
      </w:r>
      <w:proofErr w:type="gramStart"/>
      <w:r>
        <w:t>c</w:t>
      </w:r>
      <w:r w:rsidRPr="001C6AC7">
        <w:t>onsiders</w:t>
      </w:r>
      <w:proofErr w:type="gramEnd"/>
      <w:r w:rsidRPr="001C6AC7">
        <w:t xml:space="preserve"> any </w:t>
      </w:r>
      <w:r>
        <w:t xml:space="preserve">LMR </w:t>
      </w:r>
      <w:r w:rsidRPr="001C6AC7">
        <w:t xml:space="preserve">user </w:t>
      </w:r>
      <w:r>
        <w:t>associated with</w:t>
      </w:r>
      <w:r w:rsidRPr="001C6AC7">
        <w:t xml:space="preserve"> the IWF to be affiliated to the group on which the IWF </w:t>
      </w:r>
      <w:r>
        <w:t xml:space="preserve">has </w:t>
      </w:r>
      <w:r w:rsidRPr="001C6AC7">
        <w:t>affiliated. The IWF</w:t>
      </w:r>
      <w:r>
        <w:t>'</w:t>
      </w:r>
      <w:r w:rsidRPr="001C6AC7">
        <w:t>s users need not be listed ahead of time in the group list for this group in the MC</w:t>
      </w:r>
      <w:r>
        <w:t>PTT system;</w:t>
      </w:r>
    </w:p>
    <w:p w14:paraId="601C0456" w14:textId="77777777" w:rsidR="004B3E5C" w:rsidRPr="001C6AC7" w:rsidRDefault="004B3E5C" w:rsidP="004B3E5C">
      <w:pPr>
        <w:pStyle w:val="B2"/>
      </w:pPr>
      <w:r>
        <w:t>ii)</w:t>
      </w:r>
      <w:r>
        <w:tab/>
        <w:t>a</w:t>
      </w:r>
      <w:r w:rsidRPr="001C6AC7">
        <w:t>llows requests such as call setup or floor request, from MC</w:t>
      </w:r>
      <w:r>
        <w:t>PTT</w:t>
      </w:r>
      <w:r w:rsidRPr="001C6AC7">
        <w:t xml:space="preserve"> </w:t>
      </w:r>
      <w:proofErr w:type="spellStart"/>
      <w:r w:rsidRPr="001C6AC7">
        <w:t>IDs</w:t>
      </w:r>
      <w:r>
        <w:t>,</w:t>
      </w:r>
      <w:r w:rsidRPr="00147621">
        <w:t>with</w:t>
      </w:r>
      <w:proofErr w:type="spellEnd"/>
      <w:r w:rsidRPr="00147621">
        <w:t xml:space="preserve"> or without functional alias,</w:t>
      </w:r>
      <w:r w:rsidRPr="001C6AC7">
        <w:t xml:space="preserve"> representing LMR users associated with the IWF for actions on the group </w:t>
      </w:r>
      <w:r>
        <w:t>to which the IWF has affiliated;</w:t>
      </w:r>
    </w:p>
    <w:p w14:paraId="2DDF4444" w14:textId="77777777" w:rsidR="004B3E5C" w:rsidRPr="001C6AC7" w:rsidRDefault="004B3E5C" w:rsidP="004B3E5C">
      <w:pPr>
        <w:pStyle w:val="B2"/>
      </w:pPr>
      <w:r>
        <w:t>iii)</w:t>
      </w:r>
      <w:r>
        <w:tab/>
      </w:r>
      <w:r w:rsidRPr="001C6AC7">
        <w:t>does not carry out an additional affiliation on behalf of LMR users when those users make call requests, and therefore does not send additional messages to those users</w:t>
      </w:r>
      <w:r>
        <w:t xml:space="preserve"> </w:t>
      </w:r>
      <w:r w:rsidRPr="00795528">
        <w:t>(e.g. release messages to both the IWF affiliated identity and the LMR user identity performing the action)</w:t>
      </w:r>
      <w:r w:rsidRPr="001C6AC7">
        <w:t xml:space="preserve">, via </w:t>
      </w:r>
      <w:r>
        <w:t>the IWF, during call processing;</w:t>
      </w:r>
    </w:p>
    <w:p w14:paraId="694AA331" w14:textId="77777777" w:rsidR="004B3E5C" w:rsidRDefault="004B3E5C" w:rsidP="004B3E5C">
      <w:pPr>
        <w:pStyle w:val="B2"/>
      </w:pPr>
      <w:r>
        <w:t>iv)</w:t>
      </w:r>
      <w:r>
        <w:tab/>
      </w:r>
      <w:proofErr w:type="gramStart"/>
      <w:r>
        <w:t>r</w:t>
      </w:r>
      <w:r w:rsidRPr="001C6AC7">
        <w:t>ecognizes</w:t>
      </w:r>
      <w:proofErr w:type="gramEnd"/>
      <w:r w:rsidRPr="001C6AC7">
        <w:t xml:space="preserve"> which LMR users are associated </w:t>
      </w:r>
      <w:r>
        <w:t>with</w:t>
      </w:r>
      <w:r w:rsidRPr="001C6AC7">
        <w:t xml:space="preserve"> the IWF because their MC</w:t>
      </w:r>
      <w:r>
        <w:t xml:space="preserve">PTT </w:t>
      </w:r>
      <w:r w:rsidRPr="001C6AC7">
        <w:t>IDs belon</w:t>
      </w:r>
      <w:r>
        <w:t>g to the same system as the IWF; and,</w:t>
      </w:r>
    </w:p>
    <w:p w14:paraId="6F637B5F" w14:textId="77777777" w:rsidR="004B3E5C" w:rsidRDefault="004B3E5C" w:rsidP="004B3E5C">
      <w:pPr>
        <w:pStyle w:val="B2"/>
      </w:pPr>
      <w:r>
        <w:t>v)</w:t>
      </w:r>
      <w:r>
        <w:tab/>
      </w:r>
      <w:proofErr w:type="gramStart"/>
      <w:r>
        <w:t>u</w:t>
      </w:r>
      <w:r w:rsidRPr="001C6AC7">
        <w:t>ses</w:t>
      </w:r>
      <w:proofErr w:type="gramEnd"/>
      <w:r w:rsidRPr="001C6AC7">
        <w:t xml:space="preserve"> special rules for the IWF for limits such as </w:t>
      </w:r>
      <w:r>
        <w:t>"</w:t>
      </w:r>
      <w:r w:rsidRPr="001C6AC7">
        <w:t>Limitation of numbe</w:t>
      </w:r>
      <w:r>
        <w:t>r of affiliations per user (N2)".</w:t>
      </w:r>
    </w:p>
    <w:p w14:paraId="5680CCEB" w14:textId="77777777" w:rsidR="004B3E5C" w:rsidRPr="00807A11" w:rsidRDefault="004B3E5C" w:rsidP="004B3E5C">
      <w:pPr>
        <w:pStyle w:val="B1"/>
        <w:rPr>
          <w:noProof/>
          <w:lang w:val="en-US"/>
        </w:rPr>
      </w:pPr>
      <w:r>
        <w:rPr>
          <w:noProof/>
          <w:lang w:val="en-US"/>
        </w:rPr>
        <w:t>e)</w:t>
      </w:r>
      <w:r>
        <w:rPr>
          <w:noProof/>
          <w:lang w:val="en-US"/>
        </w:rPr>
        <w:tab/>
        <w:t>r</w:t>
      </w:r>
      <w:r w:rsidRPr="002A0B01">
        <w:rPr>
          <w:noProof/>
          <w:lang w:val="en-US"/>
        </w:rPr>
        <w:t xml:space="preserve">equests from LMR users </w:t>
      </w:r>
      <w:r>
        <w:rPr>
          <w:noProof/>
          <w:lang w:val="en-US"/>
        </w:rPr>
        <w:t xml:space="preserve">to the MCPTT system </w:t>
      </w:r>
      <w:r w:rsidRPr="002A0B01">
        <w:rPr>
          <w:noProof/>
          <w:lang w:val="en-US"/>
        </w:rPr>
        <w:t>are identified with their individual MC</w:t>
      </w:r>
      <w:r>
        <w:rPr>
          <w:noProof/>
          <w:lang w:val="en-US"/>
        </w:rPr>
        <w:t xml:space="preserve">PTT </w:t>
      </w:r>
      <w:r w:rsidRPr="002A0B01">
        <w:rPr>
          <w:noProof/>
          <w:lang w:val="en-US"/>
        </w:rPr>
        <w:t>IDs</w:t>
      </w:r>
      <w:r>
        <w:rPr>
          <w:noProof/>
          <w:lang w:val="en-US"/>
        </w:rPr>
        <w:t xml:space="preserve"> (as translated by the IWF)</w:t>
      </w:r>
      <w:r w:rsidRPr="00807A11">
        <w:rPr>
          <w:noProof/>
          <w:lang w:val="en-US"/>
        </w:rPr>
        <w:t>:</w:t>
      </w:r>
      <w:r>
        <w:rPr>
          <w:noProof/>
          <w:lang w:val="en-US"/>
        </w:rPr>
        <w:t xml:space="preserve"> </w:t>
      </w:r>
    </w:p>
    <w:p w14:paraId="2642324F" w14:textId="77777777" w:rsidR="004B3E5C" w:rsidRDefault="004B3E5C" w:rsidP="004B3E5C">
      <w:pPr>
        <w:pStyle w:val="B2"/>
      </w:pPr>
      <w:proofErr w:type="spellStart"/>
      <w:r w:rsidRPr="001C6AC7">
        <w:t>i</w:t>
      </w:r>
      <w:proofErr w:type="spellEnd"/>
      <w:r>
        <w:t>)</w:t>
      </w:r>
      <w:r>
        <w:tab/>
      </w:r>
      <w:proofErr w:type="gramStart"/>
      <w:r>
        <w:t>a</w:t>
      </w:r>
      <w:proofErr w:type="gramEnd"/>
      <w:r>
        <w:t xml:space="preserve"> user i</w:t>
      </w:r>
      <w:r w:rsidRPr="001C6AC7">
        <w:t xml:space="preserve">n </w:t>
      </w:r>
      <w:r>
        <w:t>the LMR</w:t>
      </w:r>
      <w:r w:rsidRPr="001C6AC7">
        <w:t xml:space="preserve"> system can affiliate on its own </w:t>
      </w:r>
      <w:r>
        <w:t xml:space="preserve">(via the IWF) </w:t>
      </w:r>
      <w:r w:rsidRPr="001C6AC7">
        <w:t>as long as the user is a group member (</w:t>
      </w:r>
      <w:r>
        <w:t xml:space="preserve">i.e. </w:t>
      </w:r>
      <w:r w:rsidRPr="001C6AC7">
        <w:t>in the group list), even if the IWF has affiliated to the group</w:t>
      </w:r>
      <w:r>
        <w:t>.</w:t>
      </w:r>
    </w:p>
    <w:p w14:paraId="5490B97E" w14:textId="77777777" w:rsidR="004B3E5C" w:rsidRDefault="004B3E5C" w:rsidP="004B3E5C">
      <w:pPr>
        <w:pStyle w:val="B1"/>
        <w:rPr>
          <w:noProof/>
          <w:lang w:val="en-US"/>
        </w:rPr>
      </w:pPr>
      <w:r>
        <w:rPr>
          <w:noProof/>
          <w:lang w:val="en-US"/>
        </w:rPr>
        <w:t>f)</w:t>
      </w:r>
      <w:r>
        <w:rPr>
          <w:noProof/>
          <w:lang w:val="en-US"/>
        </w:rPr>
        <w:tab/>
        <w:t>t</w:t>
      </w:r>
      <w:r w:rsidRPr="002A0B01">
        <w:rPr>
          <w:noProof/>
          <w:lang w:val="en-US"/>
        </w:rPr>
        <w:t xml:space="preserve">he IWF may make requests on behalf of </w:t>
      </w:r>
      <w:r>
        <w:rPr>
          <w:noProof/>
          <w:lang w:val="en-US"/>
        </w:rPr>
        <w:t>a group</w:t>
      </w:r>
      <w:r w:rsidRPr="00847250">
        <w:rPr>
          <w:noProof/>
          <w:lang w:val="en-US"/>
        </w:rPr>
        <w:t>'</w:t>
      </w:r>
      <w:r>
        <w:rPr>
          <w:noProof/>
          <w:lang w:val="en-US"/>
        </w:rPr>
        <w:t>s</w:t>
      </w:r>
      <w:r w:rsidRPr="002A0B01">
        <w:rPr>
          <w:noProof/>
          <w:lang w:val="en-US"/>
        </w:rPr>
        <w:t xml:space="preserve"> LMR users using the IWF</w:t>
      </w:r>
      <w:r>
        <w:rPr>
          <w:noProof/>
          <w:lang w:val="en-US"/>
        </w:rPr>
        <w:t xml:space="preserve"> MCPTT </w:t>
      </w:r>
      <w:r w:rsidRPr="002A0B01">
        <w:rPr>
          <w:noProof/>
          <w:lang w:val="en-US"/>
        </w:rPr>
        <w:t>ID like a normal group member</w:t>
      </w:r>
      <w:r w:rsidRPr="008016B4">
        <w:rPr>
          <w:noProof/>
          <w:lang w:val="en-US"/>
        </w:rPr>
        <w:t xml:space="preserve"> </w:t>
      </w:r>
      <w:r w:rsidRPr="008016B4">
        <w:rPr>
          <w:noProof/>
          <w:lang w:val="en-US"/>
          <w:rPrChange w:id="11" w:author="William Janky" w:date="2020-08-20T10:34:00Z">
            <w:rPr>
              <w:color w:val="FF0000"/>
            </w:rPr>
          </w:rPrChange>
        </w:rPr>
        <w:t>including, for example, group join requests for groups using the chat model</w:t>
      </w:r>
      <w:r>
        <w:rPr>
          <w:noProof/>
          <w:lang w:val="en-US"/>
        </w:rPr>
        <w:t>;</w:t>
      </w:r>
    </w:p>
    <w:p w14:paraId="4F290AD6" w14:textId="77777777" w:rsidR="004B3E5C" w:rsidRDefault="004B3E5C" w:rsidP="004B3E5C">
      <w:pPr>
        <w:pStyle w:val="B1"/>
        <w:rPr>
          <w:noProof/>
          <w:lang w:val="en-US"/>
        </w:rPr>
      </w:pPr>
      <w:r>
        <w:rPr>
          <w:noProof/>
          <w:lang w:val="en-US"/>
        </w:rPr>
        <w:t>g)</w:t>
      </w:r>
      <w:r>
        <w:rPr>
          <w:noProof/>
          <w:lang w:val="en-US"/>
        </w:rPr>
        <w:tab/>
        <w:t>t</w:t>
      </w:r>
      <w:r w:rsidRPr="002A0B01">
        <w:rPr>
          <w:noProof/>
          <w:lang w:val="en-US"/>
        </w:rPr>
        <w:t>he IWF is not allowed to affiliate to a group that is not configured with the IWF</w:t>
      </w:r>
      <w:r>
        <w:rPr>
          <w:noProof/>
          <w:lang w:val="en-US"/>
        </w:rPr>
        <w:t>'</w:t>
      </w:r>
      <w:r w:rsidRPr="002A0B01">
        <w:rPr>
          <w:noProof/>
          <w:lang w:val="en-US"/>
        </w:rPr>
        <w:t>s MC</w:t>
      </w:r>
      <w:r>
        <w:rPr>
          <w:noProof/>
          <w:lang w:val="en-US"/>
        </w:rPr>
        <w:t>PTT</w:t>
      </w:r>
      <w:r w:rsidRPr="002A0B01">
        <w:rPr>
          <w:noProof/>
          <w:lang w:val="en-US"/>
        </w:rPr>
        <w:t xml:space="preserve"> ID in the group </w:t>
      </w:r>
      <w:r>
        <w:rPr>
          <w:noProof/>
          <w:lang w:val="en-US"/>
        </w:rPr>
        <w:t xml:space="preserve">member </w:t>
      </w:r>
      <w:r w:rsidRPr="002A0B01">
        <w:rPr>
          <w:noProof/>
          <w:lang w:val="en-US"/>
        </w:rPr>
        <w:t>list</w:t>
      </w:r>
      <w:r>
        <w:rPr>
          <w:noProof/>
          <w:lang w:val="en-US"/>
        </w:rPr>
        <w:t>; and,</w:t>
      </w:r>
    </w:p>
    <w:p w14:paraId="74919B71" w14:textId="77777777" w:rsidR="004B3E5C" w:rsidRPr="002F2C29" w:rsidRDefault="004B3E5C" w:rsidP="004B3E5C">
      <w:pPr>
        <w:pStyle w:val="B1"/>
        <w:rPr>
          <w:lang w:val="x-none"/>
        </w:rPr>
      </w:pPr>
      <w:r>
        <w:rPr>
          <w:noProof/>
          <w:lang w:val="en-US"/>
        </w:rPr>
        <w:t>h)</w:t>
      </w:r>
      <w:r>
        <w:rPr>
          <w:noProof/>
          <w:lang w:val="en-US"/>
        </w:rPr>
        <w:tab/>
        <w:t>i</w:t>
      </w:r>
      <w:r w:rsidRPr="002A0B01">
        <w:rPr>
          <w:noProof/>
          <w:lang w:val="en-US"/>
        </w:rPr>
        <w:t>f the IWF has not affiliated to an MC</w:t>
      </w:r>
      <w:r>
        <w:rPr>
          <w:noProof/>
          <w:lang w:val="en-US"/>
        </w:rPr>
        <w:t>PTT</w:t>
      </w:r>
      <w:r w:rsidRPr="002A0B01">
        <w:rPr>
          <w:noProof/>
          <w:lang w:val="en-US"/>
        </w:rPr>
        <w:t xml:space="preserve"> group, then call requests to this group from </w:t>
      </w:r>
      <w:r>
        <w:rPr>
          <w:noProof/>
          <w:lang w:val="en-US"/>
        </w:rPr>
        <w:t xml:space="preserve">LMR </w:t>
      </w:r>
      <w:r w:rsidRPr="002A0B01">
        <w:rPr>
          <w:noProof/>
          <w:lang w:val="en-US"/>
        </w:rPr>
        <w:t xml:space="preserve">users on the system </w:t>
      </w:r>
      <w:r>
        <w:rPr>
          <w:noProof/>
          <w:lang w:val="en-US"/>
        </w:rPr>
        <w:t>associated with the IWF</w:t>
      </w:r>
      <w:r w:rsidRPr="002A0B01">
        <w:rPr>
          <w:noProof/>
          <w:lang w:val="en-US"/>
        </w:rPr>
        <w:t xml:space="preserve">, can only be accepted if the </w:t>
      </w:r>
      <w:r>
        <w:rPr>
          <w:noProof/>
          <w:lang w:val="en-US"/>
        </w:rPr>
        <w:t xml:space="preserve">LMR </w:t>
      </w:r>
      <w:r w:rsidRPr="002A0B01">
        <w:rPr>
          <w:noProof/>
          <w:lang w:val="en-US"/>
        </w:rPr>
        <w:t>user</w:t>
      </w:r>
      <w:r>
        <w:rPr>
          <w:noProof/>
          <w:lang w:val="en-US"/>
        </w:rPr>
        <w:t>'s MCPTT ID is i</w:t>
      </w:r>
      <w:r w:rsidRPr="002A0B01">
        <w:rPr>
          <w:noProof/>
          <w:lang w:val="en-US"/>
        </w:rPr>
        <w:t>n the group lis</w:t>
      </w:r>
      <w:r>
        <w:rPr>
          <w:noProof/>
          <w:lang w:val="en-US"/>
        </w:rPr>
        <w:t>t, and has already affiliated.</w:t>
      </w:r>
    </w:p>
    <w:p w14:paraId="3E22D864" w14:textId="05CF1C6F" w:rsidR="00680BF2" w:rsidRDefault="00680BF2" w:rsidP="00680BF2">
      <w:pPr>
        <w:rPr>
          <w:ins w:id="12" w:author="Bill Janky" w:date="2020-08-05T10:15:00Z"/>
        </w:rPr>
      </w:pPr>
      <w:ins w:id="13" w:author="Bill Janky" w:date="2020-08-05T10:15:00Z">
        <w:r>
          <w:lastRenderedPageBreak/>
          <w:t xml:space="preserve">MC </w:t>
        </w:r>
        <w:proofErr w:type="gramStart"/>
        <w:r>
          <w:t>service</w:t>
        </w:r>
        <w:proofErr w:type="gramEnd"/>
        <w:r>
          <w:t xml:space="preserve"> group affiliation</w:t>
        </w:r>
      </w:ins>
      <w:ins w:id="14" w:author="Bill Janky" w:date="2020-08-05T10:16:00Z">
        <w:r w:rsidR="00FD77A4">
          <w:t xml:space="preserve"> and de-affiliation</w:t>
        </w:r>
      </w:ins>
      <w:ins w:id="15" w:author="Bill Janky" w:date="2020-08-05T10:15:00Z">
        <w:r>
          <w:t xml:space="preserve"> can be achieved using </w:t>
        </w:r>
        <w:r w:rsidR="00FD77A4">
          <w:t>explicit or implicit methods</w:t>
        </w:r>
        <w:r>
          <w:t xml:space="preserve"> as defined in TS 23.280 [5].  When the MC </w:t>
        </w:r>
        <w:proofErr w:type="gramStart"/>
        <w:r>
          <w:t>service</w:t>
        </w:r>
        <w:proofErr w:type="gramEnd"/>
        <w:r>
          <w:t xml:space="preserve"> server uses implicit affiliation</w:t>
        </w:r>
      </w:ins>
      <w:ins w:id="16" w:author="Bill Janky" w:date="2020-08-05T10:16:00Z">
        <w:r w:rsidR="00FD77A4">
          <w:t>/de-affiliation</w:t>
        </w:r>
      </w:ins>
      <w:ins w:id="17" w:author="Bill Janky" w:date="2020-08-05T10:15:00Z">
        <w:r>
          <w:t xml:space="preserve"> for an interworking group defined in the LMR system, the MC service server informs the IWF of the affiliation</w:t>
        </w:r>
      </w:ins>
      <w:ins w:id="18" w:author="Bill Janky" w:date="2020-08-05T10:16:00Z">
        <w:r w:rsidR="00FD77A4">
          <w:t>/de-affiliation</w:t>
        </w:r>
      </w:ins>
      <w:ins w:id="19" w:author="Bill Janky" w:date="2020-08-05T10:15:00Z">
        <w:r>
          <w:t>.</w:t>
        </w:r>
      </w:ins>
    </w:p>
    <w:p w14:paraId="4D431C0B" w14:textId="7387DC7F" w:rsidR="004B3E5C" w:rsidRDefault="004B3E5C" w:rsidP="00D153F9">
      <w:pPr>
        <w:pStyle w:val="NO"/>
        <w:rPr>
          <w:ins w:id="20" w:author="Bill Janky" w:date="2020-08-05T09:54:00Z"/>
        </w:rPr>
      </w:pPr>
    </w:p>
    <w:bookmarkEnd w:id="3"/>
    <w:bookmarkEnd w:id="4"/>
    <w:bookmarkEnd w:id="5"/>
    <w:bookmarkEnd w:id="6"/>
    <w:bookmarkEnd w:id="7"/>
    <w:bookmarkEnd w:id="8"/>
    <w:p w14:paraId="1941173A" w14:textId="62A3F1AC" w:rsidR="00DD3A19" w:rsidRPr="00C21836" w:rsidRDefault="00DD3A19" w:rsidP="00DD3A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First Change * * * *</w:t>
      </w:r>
    </w:p>
    <w:p w14:paraId="51131583" w14:textId="7124BFD8" w:rsidR="00A015AD" w:rsidRDefault="00A015AD" w:rsidP="004B3E5C">
      <w:pPr>
        <w:pStyle w:val="Heading5"/>
        <w:rPr>
          <w:noProof/>
        </w:rPr>
      </w:pPr>
    </w:p>
    <w:p w14:paraId="2BA6F583" w14:textId="5F517843" w:rsidR="00DD3A19" w:rsidRPr="00C21836" w:rsidRDefault="00DD3A19" w:rsidP="00DD3A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29E0AF04" w14:textId="77777777" w:rsidR="00DD3A19" w:rsidRPr="00DD3A19" w:rsidRDefault="00DD3A19" w:rsidP="00DD3A19"/>
    <w:p w14:paraId="79BDBDF6" w14:textId="7F2D8152" w:rsidR="00DD3A19" w:rsidRDefault="00DD3A19" w:rsidP="00DD3A19"/>
    <w:p w14:paraId="327BC028" w14:textId="77777777" w:rsidR="00DD3A19" w:rsidRPr="00560851" w:rsidRDefault="00DD3A19" w:rsidP="00DD3A19">
      <w:pPr>
        <w:pStyle w:val="Heading4"/>
      </w:pPr>
      <w:bookmarkStart w:id="21" w:name="_Toc27951615"/>
      <w:r>
        <w:rPr>
          <w:noProof/>
        </w:rPr>
        <w:t>10.1.2.4</w:t>
      </w:r>
      <w:r>
        <w:rPr>
          <w:noProof/>
        </w:rPr>
        <w:tab/>
        <w:t>Group affiliation to group defined in the LMR system</w:t>
      </w:r>
      <w:bookmarkEnd w:id="21"/>
    </w:p>
    <w:p w14:paraId="50879E4A" w14:textId="77777777" w:rsidR="00DD3A19" w:rsidRDefault="00DD3A19" w:rsidP="00DD3A19">
      <w:pPr>
        <w:rPr>
          <w:noProof/>
          <w:lang w:val="en-US"/>
        </w:rPr>
      </w:pPr>
      <w:r>
        <w:rPr>
          <w:noProof/>
          <w:lang w:val="en-US"/>
        </w:rPr>
        <w:t>The MC service system may affiliate its group members to an interworking group defined in the LMR system via the IWF.</w:t>
      </w:r>
    </w:p>
    <w:p w14:paraId="7DD05BF7" w14:textId="77777777" w:rsidR="00DD3A19" w:rsidRDefault="00DD3A19" w:rsidP="00DD3A19">
      <w:pPr>
        <w:rPr>
          <w:noProof/>
          <w:lang w:val="en-US"/>
        </w:rPr>
      </w:pPr>
      <w:r>
        <w:rPr>
          <w:noProof/>
          <w:lang w:val="en-US"/>
        </w:rPr>
        <w:t>The signalling procedure of group affiliation via the IWF is described in figure </w:t>
      </w:r>
      <w:r>
        <w:rPr>
          <w:noProof/>
        </w:rPr>
        <w:t>10.1.2.</w:t>
      </w:r>
      <w:r>
        <w:rPr>
          <w:noProof/>
          <w:lang w:val="en-US"/>
        </w:rPr>
        <w:t>4</w:t>
      </w:r>
      <w:r>
        <w:rPr>
          <w:noProof/>
          <w:lang w:val="en-US"/>
        </w:rPr>
        <w:noBreakHyphen/>
        <w:t>1.</w:t>
      </w:r>
    </w:p>
    <w:p w14:paraId="3D64FFD4" w14:textId="77777777" w:rsidR="00DD3A19" w:rsidRDefault="00DD3A19" w:rsidP="00DD3A19">
      <w:r>
        <w:t>Pre-conditions:</w:t>
      </w:r>
    </w:p>
    <w:p w14:paraId="66B72D79" w14:textId="77777777" w:rsidR="00DD3A19" w:rsidRDefault="00DD3A19" w:rsidP="00DD3A19">
      <w:pPr>
        <w:pStyle w:val="B1"/>
      </w:pPr>
      <w:r>
        <w:t>1.</w:t>
      </w:r>
      <w:r>
        <w:tab/>
        <w:t>The group to be affiliated to is defined in the LMR system.</w:t>
      </w:r>
    </w:p>
    <w:p w14:paraId="1C586369" w14:textId="77777777" w:rsidR="00DD3A19" w:rsidRDefault="00DD3A19" w:rsidP="00DD3A19">
      <w:pPr>
        <w:pStyle w:val="B1"/>
      </w:pPr>
      <w:r>
        <w:t>2.</w:t>
      </w:r>
      <w:r>
        <w:tab/>
        <w:t>T</w:t>
      </w:r>
      <w:r w:rsidRPr="009D6773">
        <w:t>he IWF is connected to and is authori</w:t>
      </w:r>
      <w:r>
        <w:t>z</w:t>
      </w:r>
      <w:r w:rsidRPr="009D6773">
        <w:t xml:space="preserve">ed to </w:t>
      </w:r>
      <w:r>
        <w:t>work</w:t>
      </w:r>
      <w:r w:rsidRPr="009D6773">
        <w:t xml:space="preserve"> with the MC system.</w:t>
      </w:r>
    </w:p>
    <w:p w14:paraId="05EA6E91" w14:textId="77777777" w:rsidR="00DD3A19" w:rsidRDefault="00DD3A19" w:rsidP="00DD3A19">
      <w:pPr>
        <w:pStyle w:val="B1"/>
      </w:pPr>
      <w:r>
        <w:t>3.</w:t>
      </w:r>
      <w:r>
        <w:tab/>
        <w:t xml:space="preserve">The mapping relationship of group and user identities between the MC system and the LMR system has been configured at </w:t>
      </w:r>
      <w:r>
        <w:rPr>
          <w:lang w:val="en-US"/>
        </w:rPr>
        <w:t xml:space="preserve">the </w:t>
      </w:r>
      <w:r>
        <w:t>IWF.</w:t>
      </w:r>
    </w:p>
    <w:p w14:paraId="0DA065BA" w14:textId="77777777" w:rsidR="00DD3A19" w:rsidRDefault="00DD3A19" w:rsidP="00DD3A19">
      <w:pPr>
        <w:pStyle w:val="NO"/>
      </w:pPr>
      <w:r>
        <w:t>NOTE 1:</w:t>
      </w:r>
      <w:r>
        <w:tab/>
        <w:t>For all signalling messages passing through the IWF between the MC system and the LMR system, the IWF performs the identity conversion and protocol translation.</w:t>
      </w:r>
    </w:p>
    <w:p w14:paraId="5D6B5B1F" w14:textId="77777777" w:rsidR="00DD3A19" w:rsidRDefault="00DD3A19" w:rsidP="00DD3A19">
      <w:pPr>
        <w:pStyle w:val="TH"/>
      </w:pPr>
    </w:p>
    <w:p w14:paraId="7A93AA32" w14:textId="77777777" w:rsidR="00DD3A19" w:rsidRDefault="00DD3A19" w:rsidP="00DD3A19">
      <w:pPr>
        <w:pStyle w:val="TH"/>
      </w:pPr>
      <w:r>
        <w:object w:dxaOrig="5806" w:dyaOrig="4969" w14:anchorId="669CE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248.25pt" o:ole="">
            <v:imagedata r:id="rId12" o:title=""/>
          </v:shape>
          <o:OLEObject Type="Embed" ProgID="Visio.Drawing.11" ShapeID="_x0000_i1025" DrawAspect="Content" ObjectID="_1659790372" r:id="rId13"/>
        </w:object>
      </w:r>
    </w:p>
    <w:p w14:paraId="0DF53CA0" w14:textId="77777777" w:rsidR="00DD3A19" w:rsidRDefault="00DD3A19" w:rsidP="00DD3A19">
      <w:pPr>
        <w:pStyle w:val="TF"/>
      </w:pPr>
      <w:r w:rsidRPr="003F39CD">
        <w:t>Figure</w:t>
      </w:r>
      <w:r>
        <w:rPr>
          <w:lang w:val="en-US"/>
        </w:rPr>
        <w:t> </w:t>
      </w:r>
      <w:r>
        <w:rPr>
          <w:noProof/>
        </w:rPr>
        <w:t>10.1.2</w:t>
      </w:r>
      <w:r>
        <w:rPr>
          <w:lang w:val="en-US"/>
        </w:rPr>
        <w:t>.4-</w:t>
      </w:r>
      <w:r w:rsidRPr="003F39CD">
        <w:t>1</w:t>
      </w:r>
      <w:r>
        <w:rPr>
          <w:lang w:val="en-US"/>
        </w:rPr>
        <w:t>:</w:t>
      </w:r>
      <w:r w:rsidRPr="003F39CD">
        <w:t xml:space="preserve"> </w:t>
      </w:r>
      <w:r>
        <w:t>Group affiliation to group defined in the LMR system</w:t>
      </w:r>
    </w:p>
    <w:p w14:paraId="14236E5D" w14:textId="77777777" w:rsidR="00DD3A19" w:rsidRPr="00EC18C0" w:rsidRDefault="00DD3A19" w:rsidP="00DD3A19">
      <w:pPr>
        <w:pStyle w:val="TH"/>
        <w:ind w:left="568" w:hanging="284"/>
        <w:jc w:val="left"/>
        <w:rPr>
          <w:rFonts w:ascii="Times New Roman" w:hAnsi="Times New Roman"/>
          <w:b w:val="0"/>
          <w:lang w:eastAsia="zh-CN"/>
        </w:rPr>
      </w:pPr>
      <w:r w:rsidRPr="00EC18C0">
        <w:rPr>
          <w:rFonts w:ascii="Times New Roman" w:hAnsi="Times New Roman"/>
          <w:b w:val="0"/>
          <w:lang w:eastAsia="zh-CN"/>
        </w:rPr>
        <w:lastRenderedPageBreak/>
        <w:t>1.</w:t>
      </w:r>
      <w:r w:rsidRPr="00EC18C0">
        <w:rPr>
          <w:rFonts w:ascii="Times New Roman" w:hAnsi="Times New Roman"/>
          <w:b w:val="0"/>
          <w:lang w:eastAsia="zh-CN"/>
        </w:rPr>
        <w:tab/>
        <w:t xml:space="preserve">The MC </w:t>
      </w:r>
      <w:proofErr w:type="gramStart"/>
      <w:r>
        <w:rPr>
          <w:rFonts w:ascii="Times New Roman" w:hAnsi="Times New Roman"/>
          <w:b w:val="0"/>
          <w:lang w:eastAsia="zh-CN"/>
        </w:rPr>
        <w:t>service</w:t>
      </w:r>
      <w:proofErr w:type="gramEnd"/>
      <w:r>
        <w:rPr>
          <w:rFonts w:ascii="Times New Roman" w:hAnsi="Times New Roman"/>
          <w:b w:val="0"/>
          <w:lang w:eastAsia="zh-CN"/>
        </w:rPr>
        <w:t xml:space="preserve"> </w:t>
      </w:r>
      <w:r w:rsidRPr="00EC18C0">
        <w:rPr>
          <w:rFonts w:ascii="Times New Roman" w:hAnsi="Times New Roman"/>
          <w:b w:val="0"/>
          <w:lang w:eastAsia="zh-CN"/>
        </w:rPr>
        <w:t xml:space="preserve">client </w:t>
      </w:r>
      <w:r>
        <w:rPr>
          <w:rFonts w:ascii="Times New Roman" w:hAnsi="Times New Roman"/>
          <w:b w:val="0"/>
          <w:lang w:eastAsia="zh-CN"/>
        </w:rPr>
        <w:t xml:space="preserve">sends a MC service </w:t>
      </w:r>
      <w:r w:rsidRPr="00EC18C0">
        <w:rPr>
          <w:rFonts w:ascii="Times New Roman" w:hAnsi="Times New Roman"/>
          <w:b w:val="0"/>
          <w:lang w:eastAsia="zh-CN"/>
        </w:rPr>
        <w:t>group affiliation request</w:t>
      </w:r>
      <w:r>
        <w:rPr>
          <w:rFonts w:ascii="Times New Roman" w:hAnsi="Times New Roman"/>
          <w:b w:val="0"/>
          <w:lang w:eastAsia="zh-CN"/>
        </w:rPr>
        <w:t>, including the MC service group ID(s),</w:t>
      </w:r>
      <w:r w:rsidRPr="00EC18C0">
        <w:rPr>
          <w:rFonts w:ascii="Times New Roman" w:hAnsi="Times New Roman"/>
          <w:b w:val="0"/>
          <w:lang w:eastAsia="zh-CN"/>
        </w:rPr>
        <w:t xml:space="preserve"> to the MC</w:t>
      </w:r>
      <w:r>
        <w:rPr>
          <w:rFonts w:ascii="Times New Roman" w:hAnsi="Times New Roman"/>
          <w:b w:val="0"/>
          <w:lang w:eastAsia="zh-CN"/>
        </w:rPr>
        <w:t xml:space="preserve"> service</w:t>
      </w:r>
      <w:r w:rsidRPr="00EC18C0">
        <w:rPr>
          <w:rFonts w:ascii="Times New Roman" w:hAnsi="Times New Roman"/>
          <w:b w:val="0"/>
          <w:lang w:eastAsia="zh-CN"/>
        </w:rPr>
        <w:t xml:space="preserve"> server.</w:t>
      </w:r>
    </w:p>
    <w:p w14:paraId="2E4DAE04" w14:textId="77777777" w:rsidR="00DD3A19" w:rsidRDefault="00DD3A19" w:rsidP="00DD3A19">
      <w:pPr>
        <w:pStyle w:val="B1"/>
      </w:pPr>
      <w:r>
        <w:t>2.</w:t>
      </w:r>
      <w:r>
        <w:tab/>
        <w:t xml:space="preserve">The MC </w:t>
      </w:r>
      <w:proofErr w:type="gramStart"/>
      <w:r>
        <w:t>service</w:t>
      </w:r>
      <w:proofErr w:type="gramEnd"/>
      <w:r>
        <w:t xml:space="preserve"> server checks if the MC service group ID(s) is an interworking group defined in the LMR system.</w:t>
      </w:r>
    </w:p>
    <w:p w14:paraId="7519AD2F" w14:textId="77777777" w:rsidR="00DD3A19" w:rsidRDefault="00DD3A19" w:rsidP="00DD3A19">
      <w:pPr>
        <w:pStyle w:val="B1"/>
      </w:pPr>
      <w:r>
        <w:t>3.</w:t>
      </w:r>
      <w:r>
        <w:tab/>
        <w:t xml:space="preserve">The MC </w:t>
      </w:r>
      <w:proofErr w:type="gramStart"/>
      <w:r>
        <w:t>service</w:t>
      </w:r>
      <w:proofErr w:type="gramEnd"/>
      <w:r>
        <w:t xml:space="preserve"> server sends an IWF group affiliation request to the IWF.</w:t>
      </w:r>
    </w:p>
    <w:p w14:paraId="7515ED31" w14:textId="77777777" w:rsidR="00DD3A19" w:rsidRDefault="00DD3A19" w:rsidP="00DD3A19">
      <w:pPr>
        <w:pStyle w:val="NO"/>
      </w:pPr>
      <w:r>
        <w:rPr>
          <w:lang w:eastAsia="zh-CN"/>
        </w:rPr>
        <w:t>NOTE 2:</w:t>
      </w:r>
      <w:r>
        <w:rPr>
          <w:lang w:eastAsia="zh-CN"/>
        </w:rPr>
        <w:tab/>
      </w:r>
      <w:r>
        <w:t xml:space="preserve">The IWF can forward the request to the LMR system that could check whether the MC </w:t>
      </w:r>
      <w:proofErr w:type="gramStart"/>
      <w:r>
        <w:t>service</w:t>
      </w:r>
      <w:proofErr w:type="gramEnd"/>
      <w:r>
        <w:t xml:space="preserve"> client is authorized to affiliate to this interworking group. </w:t>
      </w:r>
    </w:p>
    <w:p w14:paraId="65395A39" w14:textId="77777777" w:rsidR="00DD3A19" w:rsidRDefault="00DD3A19" w:rsidP="00DD3A19">
      <w:pPr>
        <w:pStyle w:val="NO"/>
      </w:pPr>
      <w:r>
        <w:t>NOTE 3:</w:t>
      </w:r>
      <w:r>
        <w:tab/>
        <w:t xml:space="preserve">The IWF can reject the affiliation if the MC </w:t>
      </w:r>
      <w:proofErr w:type="gramStart"/>
      <w:r>
        <w:t>service</w:t>
      </w:r>
      <w:proofErr w:type="gramEnd"/>
      <w:r>
        <w:t xml:space="preserve"> group ID is either unknown to the IWF or not mapped to an LMR group identity in the IWF configuration.</w:t>
      </w:r>
    </w:p>
    <w:p w14:paraId="64472C6C" w14:textId="77777777" w:rsidR="00DD3A19" w:rsidRDefault="00DD3A19" w:rsidP="00DD3A19">
      <w:pPr>
        <w:pStyle w:val="B1"/>
      </w:pPr>
      <w:r>
        <w:rPr>
          <w:lang w:eastAsia="zh-CN"/>
        </w:rPr>
        <w:t>4</w:t>
      </w:r>
      <w:r>
        <w:rPr>
          <w:rFonts w:hint="eastAsia"/>
          <w:lang w:eastAsia="zh-CN"/>
        </w:rPr>
        <w:t>.</w:t>
      </w:r>
      <w:r>
        <w:rPr>
          <w:rFonts w:hint="eastAsia"/>
          <w:lang w:eastAsia="zh-CN"/>
        </w:rPr>
        <w:tab/>
      </w:r>
      <w:r>
        <w:rPr>
          <w:lang w:eastAsia="zh-CN"/>
        </w:rPr>
        <w:t xml:space="preserve">The IWF returns an IWF group affiliation response to the MC </w:t>
      </w:r>
      <w:proofErr w:type="gramStart"/>
      <w:r>
        <w:rPr>
          <w:lang w:eastAsia="zh-CN"/>
        </w:rPr>
        <w:t>service</w:t>
      </w:r>
      <w:proofErr w:type="gramEnd"/>
      <w:r>
        <w:rPr>
          <w:lang w:eastAsia="zh-CN"/>
        </w:rPr>
        <w:t xml:space="preserve"> server, informing the successful affiliation to the LMR group.</w:t>
      </w:r>
    </w:p>
    <w:p w14:paraId="198024C5" w14:textId="77777777" w:rsidR="00DD3A19" w:rsidRDefault="00DD3A19" w:rsidP="00DD3A19">
      <w:pPr>
        <w:pStyle w:val="B1"/>
      </w:pPr>
      <w:r>
        <w:t>5.</w:t>
      </w:r>
      <w:r>
        <w:tab/>
        <w:t xml:space="preserve">The MC </w:t>
      </w:r>
      <w:proofErr w:type="gramStart"/>
      <w:r>
        <w:t>service</w:t>
      </w:r>
      <w:proofErr w:type="gramEnd"/>
      <w:r>
        <w:t xml:space="preserve"> server stores the group affiliation status of the MC service client for the requested interworking group.</w:t>
      </w:r>
    </w:p>
    <w:p w14:paraId="640F64DE" w14:textId="77777777" w:rsidR="00DD3A19" w:rsidRDefault="00DD3A19" w:rsidP="00DD3A19">
      <w:pPr>
        <w:pStyle w:val="B1"/>
      </w:pPr>
      <w:r>
        <w:t>6.</w:t>
      </w:r>
      <w:r>
        <w:tab/>
        <w:t xml:space="preserve">The MC </w:t>
      </w:r>
      <w:proofErr w:type="gramStart"/>
      <w:r>
        <w:t>service</w:t>
      </w:r>
      <w:proofErr w:type="gramEnd"/>
      <w:r>
        <w:t xml:space="preserve"> server sends an MC service group affiliation response to the MC service client.</w:t>
      </w:r>
    </w:p>
    <w:p w14:paraId="50A1D4DA" w14:textId="60D0683B" w:rsidR="00DD3A19" w:rsidRDefault="00DD3A19" w:rsidP="00DD3A19">
      <w:pPr>
        <w:pStyle w:val="NO"/>
        <w:rPr>
          <w:ins w:id="22" w:author="Bill Janky" w:date="2020-08-05T10:11:00Z"/>
          <w:lang w:eastAsia="zh-CN"/>
        </w:rPr>
      </w:pPr>
      <w:r>
        <w:rPr>
          <w:lang w:eastAsia="zh-CN"/>
        </w:rPr>
        <w:t>NOTE 4:</w:t>
      </w:r>
      <w:r>
        <w:rPr>
          <w:lang w:eastAsia="zh-CN"/>
        </w:rPr>
        <w:tab/>
        <w:t>How the affiliation is conducted on the LMR system is outside the scope of the present document.</w:t>
      </w:r>
    </w:p>
    <w:p w14:paraId="363B8021" w14:textId="7B87E898" w:rsidR="00DD3A19" w:rsidRDefault="00DD3A19" w:rsidP="00DD3A19">
      <w:pPr>
        <w:pStyle w:val="NO"/>
        <w:rPr>
          <w:lang w:eastAsia="zh-CN"/>
        </w:rPr>
      </w:pPr>
      <w:ins w:id="23" w:author="Bill Janky" w:date="2020-08-05T10:11:00Z">
        <w:r>
          <w:rPr>
            <w:lang w:eastAsia="zh-CN"/>
          </w:rPr>
          <w:t xml:space="preserve">NOTE 5: </w:t>
        </w:r>
      </w:ins>
      <w:ins w:id="24" w:author="Bill Janky" w:date="2020-08-05T10:12:00Z">
        <w:r>
          <w:rPr>
            <w:lang w:eastAsia="zh-CN"/>
          </w:rPr>
          <w:t xml:space="preserve">If a MC </w:t>
        </w:r>
        <w:proofErr w:type="gramStart"/>
        <w:r>
          <w:rPr>
            <w:lang w:eastAsia="zh-CN"/>
          </w:rPr>
          <w:t>service</w:t>
        </w:r>
        <w:proofErr w:type="gramEnd"/>
        <w:r>
          <w:rPr>
            <w:lang w:eastAsia="zh-CN"/>
          </w:rPr>
          <w:t xml:space="preserve"> client is implicitly affiliated to an MC service group</w:t>
        </w:r>
      </w:ins>
      <w:ins w:id="25" w:author="Bill Janky" w:date="2020-08-05T10:13:00Z">
        <w:r>
          <w:rPr>
            <w:lang w:eastAsia="zh-CN"/>
          </w:rPr>
          <w:t xml:space="preserve"> defined in the LMR system the MC service server </w:t>
        </w:r>
      </w:ins>
      <w:ins w:id="26" w:author="Bill Janky" w:date="2020-08-05T10:15:00Z">
        <w:r>
          <w:rPr>
            <w:lang w:eastAsia="zh-CN"/>
          </w:rPr>
          <w:t xml:space="preserve">only </w:t>
        </w:r>
      </w:ins>
      <w:ins w:id="27" w:author="Bill Janky" w:date="2020-08-05T10:13:00Z">
        <w:r>
          <w:rPr>
            <w:lang w:eastAsia="zh-CN"/>
          </w:rPr>
          <w:t>performs steps 3, 4, and 5.</w:t>
        </w:r>
      </w:ins>
    </w:p>
    <w:p w14:paraId="5F65B2BD" w14:textId="77777777" w:rsidR="00DD3A19" w:rsidRDefault="00DD3A19" w:rsidP="00DD3A19">
      <w:pPr>
        <w:pStyle w:val="Heading4"/>
        <w:rPr>
          <w:noProof/>
        </w:rPr>
      </w:pPr>
      <w:bookmarkStart w:id="28" w:name="_Toc27951616"/>
      <w:r>
        <w:rPr>
          <w:noProof/>
        </w:rPr>
        <w:t>10.1.2</w:t>
      </w:r>
      <w:r>
        <w:rPr>
          <w:noProof/>
          <w:lang w:val="en-US"/>
        </w:rPr>
        <w:t>.5</w:t>
      </w:r>
      <w:r>
        <w:rPr>
          <w:noProof/>
        </w:rPr>
        <w:tab/>
        <w:t>Group de-affiliation from a group defined in the LMR system</w:t>
      </w:r>
      <w:bookmarkEnd w:id="28"/>
    </w:p>
    <w:p w14:paraId="5B86F54B" w14:textId="77777777" w:rsidR="00DD3A19" w:rsidRDefault="00DD3A19" w:rsidP="00DD3A19">
      <w:pPr>
        <w:rPr>
          <w:noProof/>
          <w:lang w:val="en-US"/>
        </w:rPr>
      </w:pPr>
      <w:r>
        <w:rPr>
          <w:noProof/>
          <w:lang w:val="en-US"/>
        </w:rPr>
        <w:t>The signalling procedure of interworking group de-affiliation from a group defined in the LMR system is described in figure </w:t>
      </w:r>
      <w:r>
        <w:rPr>
          <w:noProof/>
        </w:rPr>
        <w:t>10.1.2</w:t>
      </w:r>
      <w:r>
        <w:rPr>
          <w:noProof/>
          <w:lang w:val="en-US"/>
        </w:rPr>
        <w:t>.5-1.</w:t>
      </w:r>
    </w:p>
    <w:p w14:paraId="637D2904" w14:textId="77777777" w:rsidR="00DD3A19" w:rsidRDefault="00DD3A19" w:rsidP="00DD3A19">
      <w:pPr>
        <w:rPr>
          <w:noProof/>
          <w:lang w:val="en-US"/>
        </w:rPr>
      </w:pPr>
      <w:r>
        <w:rPr>
          <w:noProof/>
          <w:lang w:val="en-US"/>
        </w:rPr>
        <w:t>The MC system manages the individual de-affiliation requests from the MC service users. The MC service system may de-affiliate its group members from the interworking group via the IWF.</w:t>
      </w:r>
    </w:p>
    <w:p w14:paraId="539B786F" w14:textId="77777777" w:rsidR="00DD3A19" w:rsidRDefault="00DD3A19" w:rsidP="00DD3A19">
      <w:r>
        <w:t>Pre-conditions:</w:t>
      </w:r>
    </w:p>
    <w:p w14:paraId="0E682F71" w14:textId="77777777" w:rsidR="00DD3A19" w:rsidRDefault="00DD3A19" w:rsidP="00DD3A19">
      <w:pPr>
        <w:pStyle w:val="B1"/>
      </w:pPr>
      <w:r>
        <w:t>1.</w:t>
      </w:r>
      <w:r>
        <w:tab/>
        <w:t xml:space="preserve">The mapping relationship of group and user identities between the MC </w:t>
      </w:r>
      <w:proofErr w:type="gramStart"/>
      <w:r>
        <w:t>service</w:t>
      </w:r>
      <w:proofErr w:type="gramEnd"/>
      <w:r>
        <w:t xml:space="preserve"> system and the LMR system has been configured at the IWF.</w:t>
      </w:r>
    </w:p>
    <w:p w14:paraId="4DF0B1DB" w14:textId="77777777" w:rsidR="00DD3A19" w:rsidRDefault="00DD3A19" w:rsidP="00DD3A19">
      <w:pPr>
        <w:pStyle w:val="B1"/>
      </w:pPr>
      <w:r>
        <w:t>2.</w:t>
      </w:r>
      <w:r>
        <w:tab/>
        <w:t xml:space="preserve">The affiliation procedure described in </w:t>
      </w:r>
      <w:proofErr w:type="spellStart"/>
      <w:r>
        <w:t>subclause</w:t>
      </w:r>
      <w:proofErr w:type="spellEnd"/>
      <w:r>
        <w:t> 10.1.2.4 was previously performed.</w:t>
      </w:r>
    </w:p>
    <w:p w14:paraId="25E3F40E" w14:textId="13CC5307" w:rsidR="00DD3A19" w:rsidRDefault="00DD3A19" w:rsidP="00DD3A19">
      <w:pPr>
        <w:pStyle w:val="NO"/>
      </w:pPr>
      <w:r>
        <w:t>NOTE</w:t>
      </w:r>
      <w:ins w:id="29" w:author="Bill Janky" w:date="2020-08-05T10:14:00Z">
        <w:r>
          <w:t xml:space="preserve"> 1</w:t>
        </w:r>
      </w:ins>
      <w:r>
        <w:t>:</w:t>
      </w:r>
      <w:r>
        <w:tab/>
        <w:t>For all the signalling messages passing through the IWF between the MC system and the LMR system, the IWF performs the identity conversion and protocol translation.</w:t>
      </w:r>
    </w:p>
    <w:p w14:paraId="35167A3A" w14:textId="77777777" w:rsidR="00DD3A19" w:rsidRDefault="00DD3A19" w:rsidP="00DD3A19">
      <w:pPr>
        <w:pStyle w:val="TH"/>
      </w:pPr>
      <w:r>
        <w:object w:dxaOrig="7131" w:dyaOrig="5158" w14:anchorId="2CF44805">
          <v:shape id="_x0000_i1026" type="#_x0000_t75" style="width:356.25pt;height:258pt" o:ole="">
            <v:imagedata r:id="rId14" o:title=""/>
          </v:shape>
          <o:OLEObject Type="Embed" ProgID="Visio.Drawing.11" ShapeID="_x0000_i1026" DrawAspect="Content" ObjectID="_1659790373" r:id="rId15"/>
        </w:object>
      </w:r>
    </w:p>
    <w:p w14:paraId="3A5BE54D" w14:textId="77777777" w:rsidR="00DD3A19" w:rsidRPr="003F39CD" w:rsidRDefault="00DD3A19" w:rsidP="00DD3A19">
      <w:pPr>
        <w:pStyle w:val="TF"/>
      </w:pPr>
      <w:r w:rsidRPr="003F39CD">
        <w:t>Figure</w:t>
      </w:r>
      <w:r>
        <w:t> </w:t>
      </w:r>
      <w:r>
        <w:rPr>
          <w:noProof/>
        </w:rPr>
        <w:t>10.1.2</w:t>
      </w:r>
      <w:r>
        <w:rPr>
          <w:lang w:val="en-US"/>
        </w:rPr>
        <w:t>.5-</w:t>
      </w:r>
      <w:r w:rsidRPr="003F39CD">
        <w:t>1</w:t>
      </w:r>
      <w:r>
        <w:rPr>
          <w:lang w:val="en-US"/>
        </w:rPr>
        <w:t>:</w:t>
      </w:r>
      <w:r w:rsidRPr="003F39CD">
        <w:t xml:space="preserve"> </w:t>
      </w:r>
      <w:r>
        <w:t>Group de-affiliation from a group defined in the LMR system</w:t>
      </w:r>
    </w:p>
    <w:p w14:paraId="727899D4" w14:textId="77777777" w:rsidR="00DD3A19" w:rsidRDefault="00DD3A19" w:rsidP="00DD3A19">
      <w:pPr>
        <w:pStyle w:val="B1"/>
      </w:pPr>
      <w:r w:rsidRPr="00776F4D">
        <w:t>1.</w:t>
      </w:r>
      <w:r w:rsidRPr="00776F4D">
        <w:tab/>
      </w:r>
      <w:r>
        <w:t xml:space="preserve">The </w:t>
      </w:r>
      <w:r w:rsidRPr="00776F4D">
        <w:t>MC</w:t>
      </w:r>
      <w:r>
        <w:t xml:space="preserve"> </w:t>
      </w:r>
      <w:proofErr w:type="gramStart"/>
      <w:r>
        <w:t>service</w:t>
      </w:r>
      <w:proofErr w:type="gramEnd"/>
      <w:r w:rsidRPr="00776F4D">
        <w:t xml:space="preserve"> client </w:t>
      </w:r>
      <w:r w:rsidRPr="00177D9C">
        <w:t>of the MC</w:t>
      </w:r>
      <w:r>
        <w:t xml:space="preserve"> service</w:t>
      </w:r>
      <w:r w:rsidRPr="00177D9C">
        <w:t xml:space="preserve"> user</w:t>
      </w:r>
      <w:r w:rsidRPr="00776F4D">
        <w:t xml:space="preserve"> </w:t>
      </w:r>
      <w:r w:rsidRPr="00177D9C">
        <w:rPr>
          <w:lang w:eastAsia="zh-CN"/>
        </w:rPr>
        <w:t>sends an MC</w:t>
      </w:r>
      <w:r>
        <w:rPr>
          <w:lang w:eastAsia="zh-CN"/>
        </w:rPr>
        <w:t xml:space="preserve"> service</w:t>
      </w:r>
      <w:r w:rsidRPr="00177D9C">
        <w:rPr>
          <w:lang w:eastAsia="zh-CN"/>
        </w:rPr>
        <w:t xml:space="preserve"> group de-affiliation request to the MC</w:t>
      </w:r>
      <w:r>
        <w:rPr>
          <w:lang w:eastAsia="zh-CN"/>
        </w:rPr>
        <w:t xml:space="preserve"> service</w:t>
      </w:r>
      <w:r w:rsidRPr="00177D9C">
        <w:rPr>
          <w:lang w:eastAsia="zh-CN"/>
        </w:rPr>
        <w:t xml:space="preserve"> server</w:t>
      </w:r>
      <w:r w:rsidRPr="00776F4D">
        <w:t>. The</w:t>
      </w:r>
      <w:r w:rsidRPr="00574C12">
        <w:t xml:space="preserve"> MC</w:t>
      </w:r>
      <w:r>
        <w:t xml:space="preserve"> </w:t>
      </w:r>
      <w:proofErr w:type="gramStart"/>
      <w:r>
        <w:t>service</w:t>
      </w:r>
      <w:proofErr w:type="gramEnd"/>
      <w:r w:rsidRPr="00574C12">
        <w:t xml:space="preserve"> client shall provide the initiating </w:t>
      </w:r>
      <w:r>
        <w:t>MC service</w:t>
      </w:r>
      <w:r w:rsidRPr="00574C12">
        <w:t xml:space="preserve"> ID and the MC</w:t>
      </w:r>
      <w:r>
        <w:t xml:space="preserve"> service</w:t>
      </w:r>
      <w:r w:rsidRPr="00574C12">
        <w:t xml:space="preserve"> group ID(s) being </w:t>
      </w:r>
      <w:r>
        <w:t>de-</w:t>
      </w:r>
      <w:r w:rsidRPr="00574C12">
        <w:t xml:space="preserve">affiliated </w:t>
      </w:r>
      <w:r>
        <w:t>from.</w:t>
      </w:r>
    </w:p>
    <w:p w14:paraId="17B25893" w14:textId="77777777" w:rsidR="00DD3A19" w:rsidRDefault="00DD3A19" w:rsidP="00DD3A19">
      <w:pPr>
        <w:pStyle w:val="B1"/>
      </w:pPr>
      <w:r w:rsidRPr="00913EDF">
        <w:rPr>
          <w:rFonts w:eastAsia="SimSun" w:hint="eastAsia"/>
          <w:lang w:eastAsia="zh-CN"/>
        </w:rPr>
        <w:t>2</w:t>
      </w:r>
      <w:r>
        <w:t>.</w:t>
      </w:r>
      <w:r>
        <w:tab/>
        <w:t xml:space="preserve">Based on the user subscription and </w:t>
      </w:r>
      <w:r w:rsidRPr="00913EDF">
        <w:rPr>
          <w:rFonts w:eastAsia="SimSun" w:hint="eastAsia"/>
          <w:lang w:eastAsia="zh-CN"/>
        </w:rPr>
        <w:t xml:space="preserve">stored </w:t>
      </w:r>
      <w:r>
        <w:t xml:space="preserve">group policy, the MC </w:t>
      </w:r>
      <w:proofErr w:type="gramStart"/>
      <w:r>
        <w:t>service</w:t>
      </w:r>
      <w:proofErr w:type="gramEnd"/>
      <w:r>
        <w:t xml:space="preserve"> server checks if the user of the MC service client is affiliated to the requested MC service group(s). The </w:t>
      </w:r>
      <w:r w:rsidRPr="00225B5E">
        <w:t>MC</w:t>
      </w:r>
      <w:r>
        <w:t xml:space="preserve"> </w:t>
      </w:r>
      <w:proofErr w:type="gramStart"/>
      <w:r>
        <w:t>service</w:t>
      </w:r>
      <w:proofErr w:type="gramEnd"/>
      <w:r w:rsidRPr="00225B5E">
        <w:t xml:space="preserve"> server checks if the MC</w:t>
      </w:r>
      <w:r>
        <w:t xml:space="preserve"> service</w:t>
      </w:r>
      <w:r w:rsidRPr="00225B5E">
        <w:t xml:space="preserve"> group(s) is an interworking group.</w:t>
      </w:r>
    </w:p>
    <w:p w14:paraId="2FFCAAF0" w14:textId="77777777" w:rsidR="00DD3A19" w:rsidRDefault="00DD3A19" w:rsidP="00DD3A19">
      <w:pPr>
        <w:pStyle w:val="B1"/>
      </w:pPr>
      <w:r w:rsidRPr="00913EDF">
        <w:rPr>
          <w:rFonts w:eastAsia="SimSun" w:hint="eastAsia"/>
          <w:lang w:eastAsia="zh-CN"/>
        </w:rPr>
        <w:t>3</w:t>
      </w:r>
      <w:r>
        <w:rPr>
          <w:rFonts w:eastAsia="SimSun"/>
          <w:lang w:eastAsia="zh-CN"/>
        </w:rPr>
        <w:t>a</w:t>
      </w:r>
      <w:r>
        <w:t>.</w:t>
      </w:r>
      <w:r>
        <w:tab/>
      </w:r>
      <w:proofErr w:type="gramStart"/>
      <w:r>
        <w:t>I</w:t>
      </w:r>
      <w:r w:rsidRPr="00225B5E">
        <w:t>f</w:t>
      </w:r>
      <w:proofErr w:type="gramEnd"/>
      <w:r w:rsidRPr="00225B5E">
        <w:t xml:space="preserve"> the MC</w:t>
      </w:r>
      <w:r>
        <w:t xml:space="preserve"> service</w:t>
      </w:r>
      <w:r w:rsidRPr="00225B5E">
        <w:t xml:space="preserve"> group(s) is an interworking group</w:t>
      </w:r>
      <w:r>
        <w:t xml:space="preserve">, </w:t>
      </w:r>
      <w:r w:rsidRPr="00225B5E">
        <w:t>the MC</w:t>
      </w:r>
      <w:r>
        <w:t xml:space="preserve"> service</w:t>
      </w:r>
      <w:r w:rsidRPr="00225B5E">
        <w:t xml:space="preserve"> server sends an IWF group de-affiliation request to the IWF.</w:t>
      </w:r>
    </w:p>
    <w:p w14:paraId="0B36811F" w14:textId="77777777" w:rsidR="00DD3A19" w:rsidRDefault="00DD3A19" w:rsidP="00DD3A19">
      <w:pPr>
        <w:pStyle w:val="B1"/>
      </w:pPr>
      <w:r>
        <w:t>3b.</w:t>
      </w:r>
      <w:r>
        <w:tab/>
        <w:t xml:space="preserve">The IWF returns an IWF group de-affiliation response to the </w:t>
      </w:r>
      <w:r w:rsidRPr="00225B5E">
        <w:t>MC</w:t>
      </w:r>
      <w:r>
        <w:t xml:space="preserve"> </w:t>
      </w:r>
      <w:proofErr w:type="gramStart"/>
      <w:r>
        <w:t>service</w:t>
      </w:r>
      <w:proofErr w:type="gramEnd"/>
      <w:r w:rsidRPr="00225B5E">
        <w:t xml:space="preserve"> server</w:t>
      </w:r>
      <w:r>
        <w:t>.</w:t>
      </w:r>
    </w:p>
    <w:p w14:paraId="45044420" w14:textId="77777777" w:rsidR="00DD3A19" w:rsidRDefault="00DD3A19" w:rsidP="00DD3A19">
      <w:pPr>
        <w:pStyle w:val="B1"/>
      </w:pPr>
      <w:r>
        <w:rPr>
          <w:rFonts w:eastAsia="SimSun"/>
          <w:lang w:eastAsia="zh-CN"/>
        </w:rPr>
        <w:t>4</w:t>
      </w:r>
      <w:r w:rsidRPr="00225B5E">
        <w:t>.</w:t>
      </w:r>
      <w:r>
        <w:tab/>
        <w:t xml:space="preserve">If the user of the MC </w:t>
      </w:r>
      <w:proofErr w:type="gramStart"/>
      <w:r>
        <w:t>service</w:t>
      </w:r>
      <w:proofErr w:type="gramEnd"/>
      <w:r>
        <w:t xml:space="preserve"> client is authori</w:t>
      </w:r>
      <w:r w:rsidRPr="00913EDF">
        <w:rPr>
          <w:rFonts w:eastAsia="SimSun" w:hint="eastAsia"/>
          <w:lang w:eastAsia="zh-CN"/>
        </w:rPr>
        <w:t>z</w:t>
      </w:r>
      <w:r>
        <w:t xml:space="preserve">ed to </w:t>
      </w:r>
      <w:r w:rsidRPr="00913EDF">
        <w:rPr>
          <w:rFonts w:eastAsia="SimSun" w:hint="eastAsia"/>
          <w:lang w:eastAsia="zh-CN"/>
        </w:rPr>
        <w:t>de-</w:t>
      </w:r>
      <w:r>
        <w:t xml:space="preserve">affiliate from the requested </w:t>
      </w:r>
      <w:r w:rsidRPr="00913EDF">
        <w:rPr>
          <w:rFonts w:eastAsia="SimSun" w:hint="eastAsia"/>
          <w:lang w:eastAsia="zh-CN"/>
        </w:rPr>
        <w:t>MC</w:t>
      </w:r>
      <w:r>
        <w:rPr>
          <w:rFonts w:eastAsia="SimSun"/>
          <w:lang w:eastAsia="zh-CN"/>
        </w:rPr>
        <w:t xml:space="preserve"> service</w:t>
      </w:r>
      <w:r w:rsidRPr="00913EDF">
        <w:rPr>
          <w:rFonts w:eastAsia="SimSun" w:hint="eastAsia"/>
          <w:lang w:eastAsia="zh-CN"/>
        </w:rPr>
        <w:t xml:space="preserve"> </w:t>
      </w:r>
      <w:r>
        <w:t xml:space="preserve">group(s), the </w:t>
      </w:r>
      <w:r w:rsidRPr="00225B5E">
        <w:t>MC</w:t>
      </w:r>
      <w:r>
        <w:t xml:space="preserve"> service</w:t>
      </w:r>
      <w:r w:rsidRPr="00225B5E">
        <w:t xml:space="preserve"> server removes the affiliation status of the user f</w:t>
      </w:r>
      <w:r>
        <w:t>or the requested MC service group(s).</w:t>
      </w:r>
    </w:p>
    <w:p w14:paraId="4FB64C80" w14:textId="77777777" w:rsidR="00DD3A19" w:rsidRDefault="00DD3A19" w:rsidP="00DD3A19">
      <w:pPr>
        <w:pStyle w:val="B1"/>
        <w:rPr>
          <w:lang w:eastAsia="zh-CN"/>
        </w:rPr>
      </w:pPr>
      <w:r>
        <w:t>5.</w:t>
      </w:r>
      <w:r>
        <w:tab/>
        <w:t xml:space="preserve">The MC </w:t>
      </w:r>
      <w:proofErr w:type="gramStart"/>
      <w:r>
        <w:t>service</w:t>
      </w:r>
      <w:proofErr w:type="gramEnd"/>
      <w:r>
        <w:t xml:space="preserve"> server returns an MC service </w:t>
      </w:r>
      <w:r w:rsidRPr="00913EDF">
        <w:rPr>
          <w:rFonts w:eastAsia="SimSun" w:hint="eastAsia"/>
          <w:lang w:eastAsia="zh-CN"/>
        </w:rPr>
        <w:t>group de-</w:t>
      </w:r>
      <w:r>
        <w:t xml:space="preserve">affiliation </w:t>
      </w:r>
      <w:r w:rsidRPr="00913EDF">
        <w:rPr>
          <w:rFonts w:eastAsia="SimSun" w:hint="eastAsia"/>
          <w:lang w:eastAsia="zh-CN"/>
        </w:rPr>
        <w:t xml:space="preserve">response </w:t>
      </w:r>
      <w:r>
        <w:t>to the MC service client.</w:t>
      </w:r>
    </w:p>
    <w:p w14:paraId="0BB103FC" w14:textId="4E2BE0F7" w:rsidR="00DD3A19" w:rsidRDefault="00DD3A19" w:rsidP="00DD3A19">
      <w:pPr>
        <w:pStyle w:val="NO"/>
        <w:rPr>
          <w:ins w:id="30" w:author="Bill Janky" w:date="2020-08-05T10:14:00Z"/>
          <w:lang w:eastAsia="zh-CN"/>
        </w:rPr>
      </w:pPr>
      <w:ins w:id="31" w:author="Bill Janky" w:date="2020-08-05T10:14:00Z">
        <w:r>
          <w:rPr>
            <w:lang w:eastAsia="zh-CN"/>
          </w:rPr>
          <w:t xml:space="preserve">NOTE 2: If a MC </w:t>
        </w:r>
        <w:proofErr w:type="gramStart"/>
        <w:r>
          <w:rPr>
            <w:lang w:eastAsia="zh-CN"/>
          </w:rPr>
          <w:t>service</w:t>
        </w:r>
        <w:proofErr w:type="gramEnd"/>
        <w:r>
          <w:rPr>
            <w:lang w:eastAsia="zh-CN"/>
          </w:rPr>
          <w:t xml:space="preserve"> client is implicitly de-affiliated </w:t>
        </w:r>
      </w:ins>
      <w:ins w:id="32" w:author="Bill Janky" w:date="2020-08-05T10:25:00Z">
        <w:r w:rsidR="00833663">
          <w:rPr>
            <w:lang w:eastAsia="zh-CN"/>
          </w:rPr>
          <w:t>from</w:t>
        </w:r>
      </w:ins>
      <w:ins w:id="33" w:author="Bill Janky" w:date="2020-08-05T10:14:00Z">
        <w:r>
          <w:rPr>
            <w:lang w:eastAsia="zh-CN"/>
          </w:rPr>
          <w:t xml:space="preserve"> an MC service group defined in the LMR system the MC service server</w:t>
        </w:r>
      </w:ins>
      <w:ins w:id="34" w:author="Bill Janky" w:date="2020-08-05T10:15:00Z">
        <w:r>
          <w:rPr>
            <w:lang w:eastAsia="zh-CN"/>
          </w:rPr>
          <w:t xml:space="preserve"> only</w:t>
        </w:r>
      </w:ins>
      <w:ins w:id="35" w:author="Bill Janky" w:date="2020-08-05T10:14:00Z">
        <w:r>
          <w:rPr>
            <w:lang w:eastAsia="zh-CN"/>
          </w:rPr>
          <w:t xml:space="preserve"> performs steps 3a, 3b, and 4.</w:t>
        </w:r>
      </w:ins>
    </w:p>
    <w:p w14:paraId="0FC729D8" w14:textId="5257C381" w:rsidR="00DD3A19" w:rsidRDefault="00DD3A19" w:rsidP="00DD3A19"/>
    <w:p w14:paraId="2B15C15E" w14:textId="3520AB4E" w:rsidR="00DD3A19" w:rsidRPr="00C21836" w:rsidRDefault="00DD3A19" w:rsidP="00DD3A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Second</w:t>
      </w:r>
      <w:r w:rsidRPr="00C21836">
        <w:rPr>
          <w:rFonts w:ascii="Arial" w:hAnsi="Arial" w:cs="Arial"/>
          <w:noProof/>
          <w:color w:val="0000FF"/>
          <w:sz w:val="28"/>
          <w:szCs w:val="28"/>
          <w:lang w:val="fr-FR"/>
        </w:rPr>
        <w:t xml:space="preserve"> Change * * * *</w:t>
      </w:r>
    </w:p>
    <w:p w14:paraId="7CA7F5AE" w14:textId="77777777" w:rsidR="00DD3A19" w:rsidRDefault="00DD3A19" w:rsidP="00DD3A19">
      <w:pPr>
        <w:pStyle w:val="Heading5"/>
        <w:rPr>
          <w:noProof/>
        </w:rPr>
      </w:pPr>
    </w:p>
    <w:p w14:paraId="52891FCD" w14:textId="6A8BE629" w:rsidR="00DD3A19" w:rsidRPr="00C21836" w:rsidRDefault="00DD3A19" w:rsidP="00DD3A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0BF402A2" w14:textId="77777777" w:rsidR="00DD3A19" w:rsidRPr="00DD3A19" w:rsidRDefault="00DD3A19" w:rsidP="00DD3A19"/>
    <w:sectPr w:rsidR="00DD3A19" w:rsidRPr="00DD3A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C3778" w14:textId="77777777" w:rsidR="00E3441B" w:rsidRDefault="00E3441B">
      <w:r>
        <w:separator/>
      </w:r>
    </w:p>
  </w:endnote>
  <w:endnote w:type="continuationSeparator" w:id="0">
    <w:p w14:paraId="166B54D0" w14:textId="77777777" w:rsidR="00E3441B" w:rsidRDefault="00E34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A4B55" w14:textId="77777777" w:rsidR="00E3441B" w:rsidRDefault="00E3441B">
      <w:r>
        <w:separator/>
      </w:r>
    </w:p>
  </w:footnote>
  <w:footnote w:type="continuationSeparator" w:id="0">
    <w:p w14:paraId="361904EE" w14:textId="77777777" w:rsidR="00E3441B" w:rsidRDefault="00E34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liam Janky">
    <w15:presenceInfo w15:providerId="None" w15:userId="William Janky"/>
  </w15:person>
  <w15:person w15:author="Bill Janky">
    <w15:presenceInfo w15:providerId="None" w15:userId="Bill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1E3"/>
    <w:rsid w:val="000A6394"/>
    <w:rsid w:val="000B7FED"/>
    <w:rsid w:val="000C038A"/>
    <w:rsid w:val="000C6598"/>
    <w:rsid w:val="000F1F81"/>
    <w:rsid w:val="00145D43"/>
    <w:rsid w:val="00177714"/>
    <w:rsid w:val="00192C46"/>
    <w:rsid w:val="001A08B3"/>
    <w:rsid w:val="001A7B60"/>
    <w:rsid w:val="001B52F0"/>
    <w:rsid w:val="001B7A65"/>
    <w:rsid w:val="001C36CA"/>
    <w:rsid w:val="001E41F3"/>
    <w:rsid w:val="0026004D"/>
    <w:rsid w:val="002640DD"/>
    <w:rsid w:val="00275D12"/>
    <w:rsid w:val="00284FEB"/>
    <w:rsid w:val="002860C4"/>
    <w:rsid w:val="002A16F9"/>
    <w:rsid w:val="002B5741"/>
    <w:rsid w:val="002F52C8"/>
    <w:rsid w:val="002F5463"/>
    <w:rsid w:val="00305409"/>
    <w:rsid w:val="003609EF"/>
    <w:rsid w:val="0036231A"/>
    <w:rsid w:val="00374DD4"/>
    <w:rsid w:val="003C4952"/>
    <w:rsid w:val="003E1A36"/>
    <w:rsid w:val="00410371"/>
    <w:rsid w:val="004242F1"/>
    <w:rsid w:val="004A3351"/>
    <w:rsid w:val="004B3E5C"/>
    <w:rsid w:val="004B75B7"/>
    <w:rsid w:val="0051580D"/>
    <w:rsid w:val="0052621C"/>
    <w:rsid w:val="00547111"/>
    <w:rsid w:val="00573AA0"/>
    <w:rsid w:val="0057712F"/>
    <w:rsid w:val="00587947"/>
    <w:rsid w:val="00592D74"/>
    <w:rsid w:val="005C21E4"/>
    <w:rsid w:val="005D3AA2"/>
    <w:rsid w:val="005E2C44"/>
    <w:rsid w:val="00621188"/>
    <w:rsid w:val="006257ED"/>
    <w:rsid w:val="006571B5"/>
    <w:rsid w:val="00680BF2"/>
    <w:rsid w:val="00695808"/>
    <w:rsid w:val="006B46FB"/>
    <w:rsid w:val="006D1E01"/>
    <w:rsid w:val="006D2D06"/>
    <w:rsid w:val="006E21FB"/>
    <w:rsid w:val="00781061"/>
    <w:rsid w:val="00792342"/>
    <w:rsid w:val="007977A8"/>
    <w:rsid w:val="007B2BF6"/>
    <w:rsid w:val="007B512A"/>
    <w:rsid w:val="007C2097"/>
    <w:rsid w:val="007D6A07"/>
    <w:rsid w:val="007F7259"/>
    <w:rsid w:val="008016B4"/>
    <w:rsid w:val="008040A8"/>
    <w:rsid w:val="008112FA"/>
    <w:rsid w:val="008279FA"/>
    <w:rsid w:val="00833663"/>
    <w:rsid w:val="008626E7"/>
    <w:rsid w:val="00870EE7"/>
    <w:rsid w:val="008863B9"/>
    <w:rsid w:val="008A45A6"/>
    <w:rsid w:val="008C76B6"/>
    <w:rsid w:val="008F686C"/>
    <w:rsid w:val="009148DE"/>
    <w:rsid w:val="00933BF5"/>
    <w:rsid w:val="00941E30"/>
    <w:rsid w:val="009777D9"/>
    <w:rsid w:val="00991B88"/>
    <w:rsid w:val="009A5753"/>
    <w:rsid w:val="009A579D"/>
    <w:rsid w:val="009E3297"/>
    <w:rsid w:val="009F734F"/>
    <w:rsid w:val="00A015AD"/>
    <w:rsid w:val="00A120CF"/>
    <w:rsid w:val="00A246B6"/>
    <w:rsid w:val="00A25615"/>
    <w:rsid w:val="00A360D1"/>
    <w:rsid w:val="00A47E70"/>
    <w:rsid w:val="00A50CF0"/>
    <w:rsid w:val="00A535C1"/>
    <w:rsid w:val="00A7671C"/>
    <w:rsid w:val="00A906FC"/>
    <w:rsid w:val="00AA2CBC"/>
    <w:rsid w:val="00AC5820"/>
    <w:rsid w:val="00AD1CD8"/>
    <w:rsid w:val="00AF55BE"/>
    <w:rsid w:val="00B23299"/>
    <w:rsid w:val="00B258BB"/>
    <w:rsid w:val="00B62C00"/>
    <w:rsid w:val="00B67B97"/>
    <w:rsid w:val="00B968C8"/>
    <w:rsid w:val="00BA3EC5"/>
    <w:rsid w:val="00BA51D9"/>
    <w:rsid w:val="00BB5DFC"/>
    <w:rsid w:val="00BD279D"/>
    <w:rsid w:val="00BD6BB8"/>
    <w:rsid w:val="00C66BA2"/>
    <w:rsid w:val="00C95985"/>
    <w:rsid w:val="00CC0502"/>
    <w:rsid w:val="00CC5026"/>
    <w:rsid w:val="00CC68D0"/>
    <w:rsid w:val="00CC7388"/>
    <w:rsid w:val="00D03F9A"/>
    <w:rsid w:val="00D06D51"/>
    <w:rsid w:val="00D11DA7"/>
    <w:rsid w:val="00D153F9"/>
    <w:rsid w:val="00D24991"/>
    <w:rsid w:val="00D414E0"/>
    <w:rsid w:val="00D50255"/>
    <w:rsid w:val="00D66520"/>
    <w:rsid w:val="00D95449"/>
    <w:rsid w:val="00DD3A19"/>
    <w:rsid w:val="00DE34CF"/>
    <w:rsid w:val="00E13F3D"/>
    <w:rsid w:val="00E3441B"/>
    <w:rsid w:val="00E34898"/>
    <w:rsid w:val="00EB09B7"/>
    <w:rsid w:val="00EE7D7C"/>
    <w:rsid w:val="00F25389"/>
    <w:rsid w:val="00F25D98"/>
    <w:rsid w:val="00F300FB"/>
    <w:rsid w:val="00F54355"/>
    <w:rsid w:val="00F74A35"/>
    <w:rsid w:val="00FB41D8"/>
    <w:rsid w:val="00FB6386"/>
    <w:rsid w:val="00FD77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A015AD"/>
    <w:rPr>
      <w:rFonts w:ascii="Arial" w:hAnsi="Arial"/>
      <w:sz w:val="32"/>
      <w:lang w:val="en-GB" w:eastAsia="en-US"/>
    </w:rPr>
  </w:style>
  <w:style w:type="character" w:customStyle="1" w:styleId="B1Char">
    <w:name w:val="B1 Char"/>
    <w:link w:val="B1"/>
    <w:locked/>
    <w:rsid w:val="00A015AD"/>
    <w:rPr>
      <w:rFonts w:ascii="Times New Roman" w:hAnsi="Times New Roman"/>
      <w:lang w:val="en-GB" w:eastAsia="en-US"/>
    </w:rPr>
  </w:style>
  <w:style w:type="paragraph" w:styleId="NormalWeb">
    <w:name w:val="Normal (Web)"/>
    <w:basedOn w:val="Normal"/>
    <w:uiPriority w:val="99"/>
    <w:semiHidden/>
    <w:unhideWhenUsed/>
    <w:rsid w:val="00A015AD"/>
    <w:pPr>
      <w:spacing w:before="100" w:beforeAutospacing="1" w:after="100" w:afterAutospacing="1"/>
    </w:pPr>
    <w:rPr>
      <w:rFonts w:eastAsiaTheme="minorHAnsi"/>
      <w:sz w:val="24"/>
      <w:szCs w:val="24"/>
      <w:lang w:val="en-US"/>
    </w:rPr>
  </w:style>
  <w:style w:type="character" w:customStyle="1" w:styleId="THChar">
    <w:name w:val="TH Char"/>
    <w:link w:val="TH"/>
    <w:locked/>
    <w:rsid w:val="00A015AD"/>
    <w:rPr>
      <w:rFonts w:ascii="Arial" w:hAnsi="Arial"/>
      <w:b/>
      <w:lang w:val="en-GB" w:eastAsia="en-US"/>
    </w:rPr>
  </w:style>
  <w:style w:type="character" w:customStyle="1" w:styleId="TAHChar">
    <w:name w:val="TAH Char"/>
    <w:link w:val="TAH"/>
    <w:locked/>
    <w:rsid w:val="00A015AD"/>
    <w:rPr>
      <w:rFonts w:ascii="Arial" w:hAnsi="Arial"/>
      <w:b/>
      <w:sz w:val="18"/>
      <w:lang w:val="en-GB" w:eastAsia="en-US"/>
    </w:rPr>
  </w:style>
  <w:style w:type="character" w:customStyle="1" w:styleId="TALCar">
    <w:name w:val="TAL Car"/>
    <w:link w:val="TAL"/>
    <w:locked/>
    <w:rsid w:val="00A015AD"/>
    <w:rPr>
      <w:rFonts w:ascii="Arial" w:hAnsi="Arial"/>
      <w:sz w:val="18"/>
      <w:lang w:val="en-GB" w:eastAsia="en-US"/>
    </w:rPr>
  </w:style>
  <w:style w:type="character" w:customStyle="1" w:styleId="TFChar">
    <w:name w:val="TF Char"/>
    <w:link w:val="TF"/>
    <w:locked/>
    <w:rsid w:val="006D2D06"/>
    <w:rPr>
      <w:rFonts w:ascii="Arial" w:hAnsi="Arial"/>
      <w:b/>
      <w:lang w:val="en-GB" w:eastAsia="en-US"/>
    </w:rPr>
  </w:style>
  <w:style w:type="character" w:customStyle="1" w:styleId="NOChar">
    <w:name w:val="NO Char"/>
    <w:link w:val="NO"/>
    <w:locked/>
    <w:rsid w:val="006D2D06"/>
    <w:rPr>
      <w:rFonts w:ascii="Times New Roman" w:hAnsi="Times New Roman"/>
      <w:lang w:val="en-GB" w:eastAsia="en-US"/>
    </w:rPr>
  </w:style>
  <w:style w:type="character" w:customStyle="1" w:styleId="EditorsNoteChar">
    <w:name w:val="Editor's Note Char"/>
    <w:aliases w:val="EN Char"/>
    <w:link w:val="EditorsNote"/>
    <w:locked/>
    <w:rsid w:val="00D153F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575436162">
      <w:bodyDiv w:val="1"/>
      <w:marLeft w:val="0"/>
      <w:marRight w:val="0"/>
      <w:marTop w:val="0"/>
      <w:marBottom w:val="0"/>
      <w:divBdr>
        <w:top w:val="none" w:sz="0" w:space="0" w:color="auto"/>
        <w:left w:val="none" w:sz="0" w:space="0" w:color="auto"/>
        <w:bottom w:val="none" w:sz="0" w:space="0" w:color="auto"/>
        <w:right w:val="none" w:sz="0" w:space="0" w:color="auto"/>
      </w:divBdr>
    </w:div>
    <w:div w:id="962733532">
      <w:bodyDiv w:val="1"/>
      <w:marLeft w:val="0"/>
      <w:marRight w:val="0"/>
      <w:marTop w:val="0"/>
      <w:marBottom w:val="0"/>
      <w:divBdr>
        <w:top w:val="none" w:sz="0" w:space="0" w:color="auto"/>
        <w:left w:val="none" w:sz="0" w:space="0" w:color="auto"/>
        <w:bottom w:val="none" w:sz="0" w:space="0" w:color="auto"/>
        <w:right w:val="none" w:sz="0" w:space="0" w:color="auto"/>
      </w:divBdr>
    </w:div>
    <w:div w:id="1036932037">
      <w:bodyDiv w:val="1"/>
      <w:marLeft w:val="0"/>
      <w:marRight w:val="0"/>
      <w:marTop w:val="0"/>
      <w:marBottom w:val="0"/>
      <w:divBdr>
        <w:top w:val="none" w:sz="0" w:space="0" w:color="auto"/>
        <w:left w:val="none" w:sz="0" w:space="0" w:color="auto"/>
        <w:bottom w:val="none" w:sz="0" w:space="0" w:color="auto"/>
        <w:right w:val="none" w:sz="0" w:space="0" w:color="auto"/>
      </w:divBdr>
    </w:div>
    <w:div w:id="181390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A212B-EB9E-43C2-A433-EFBEA9D55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1564</Words>
  <Characters>8921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William Janky</cp:lastModifiedBy>
  <cp:revision>2</cp:revision>
  <cp:lastPrinted>1900-01-01T05:00:00Z</cp:lastPrinted>
  <dcterms:created xsi:type="dcterms:W3CDTF">2020-08-24T20:06:00Z</dcterms:created>
  <dcterms:modified xsi:type="dcterms:W3CDTF">2020-08-24T20:06:00Z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